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8E1D8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4A5496">
        <w:rPr>
          <w:b/>
          <w:noProof/>
          <w:sz w:val="24"/>
        </w:rPr>
        <w:t>2</w:t>
      </w:r>
      <w:r>
        <w:rPr>
          <w:b/>
          <w:i/>
          <w:noProof/>
          <w:sz w:val="28"/>
        </w:rPr>
        <w:tab/>
      </w:r>
      <w:r w:rsidR="006F131D" w:rsidRPr="006F131D">
        <w:rPr>
          <w:b/>
          <w:i/>
          <w:noProof/>
          <w:sz w:val="28"/>
        </w:rPr>
        <w:t>S2-2</w:t>
      </w:r>
      <w:r w:rsidR="00A65EB6">
        <w:rPr>
          <w:b/>
          <w:i/>
          <w:noProof/>
          <w:sz w:val="28"/>
        </w:rPr>
        <w:t>40</w:t>
      </w:r>
      <w:r w:rsidR="00B33470">
        <w:rPr>
          <w:b/>
          <w:i/>
          <w:noProof/>
          <w:sz w:val="28"/>
        </w:rPr>
        <w:t>5</w:t>
      </w:r>
      <w:r w:rsidR="00E767A0">
        <w:rPr>
          <w:b/>
          <w:i/>
          <w:noProof/>
          <w:sz w:val="28"/>
        </w:rPr>
        <w:t>536</w:t>
      </w:r>
    </w:p>
    <w:p w14:paraId="7CB45193" w14:textId="51EAE7A0" w:rsidR="001E41F3" w:rsidRDefault="00F0445A" w:rsidP="00CD61B0">
      <w:pPr>
        <w:pStyle w:val="CRCoverPage"/>
        <w:tabs>
          <w:tab w:val="right" w:pos="5103"/>
          <w:tab w:val="right" w:pos="9639"/>
        </w:tabs>
        <w:outlineLvl w:val="0"/>
        <w:rPr>
          <w:b/>
          <w:noProof/>
          <w:sz w:val="24"/>
        </w:rPr>
      </w:pPr>
      <w:r>
        <w:rPr>
          <w:b/>
          <w:noProof/>
          <w:sz w:val="24"/>
        </w:rPr>
        <w:t>April</w:t>
      </w:r>
      <w:r w:rsidR="00DF6FF5" w:rsidRPr="00DF6FF5">
        <w:rPr>
          <w:b/>
          <w:noProof/>
          <w:sz w:val="24"/>
        </w:rPr>
        <w:t xml:space="preserve"> </w:t>
      </w:r>
      <w:r>
        <w:rPr>
          <w:b/>
          <w:noProof/>
          <w:sz w:val="24"/>
        </w:rPr>
        <w:t>15</w:t>
      </w:r>
      <w:r w:rsidR="00DF6FF5" w:rsidRPr="00DF6FF5">
        <w:rPr>
          <w:b/>
          <w:noProof/>
          <w:sz w:val="24"/>
        </w:rPr>
        <w:t xml:space="preserve"> – </w:t>
      </w:r>
      <w:r>
        <w:rPr>
          <w:b/>
          <w:noProof/>
          <w:sz w:val="24"/>
        </w:rPr>
        <w:t>1</w:t>
      </w:r>
      <w:r w:rsidR="00A65EB6">
        <w:rPr>
          <w:b/>
          <w:noProof/>
          <w:sz w:val="24"/>
        </w:rPr>
        <w:t>9</w:t>
      </w:r>
      <w:r w:rsidR="00DF6FF5" w:rsidRPr="00DF6FF5">
        <w:rPr>
          <w:b/>
          <w:noProof/>
          <w:sz w:val="24"/>
        </w:rPr>
        <w:t>, 202</w:t>
      </w:r>
      <w:r w:rsidR="00A65EB6">
        <w:rPr>
          <w:b/>
          <w:noProof/>
          <w:sz w:val="24"/>
        </w:rPr>
        <w:t>4</w:t>
      </w:r>
      <w:r>
        <w:rPr>
          <w:b/>
          <w:noProof/>
          <w:sz w:val="24"/>
        </w:rPr>
        <w:t>, Changsha,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E767A0">
        <w:rPr>
          <w:rFonts w:cs="Arial"/>
          <w:b/>
          <w:bCs/>
          <w:color w:val="0000FF"/>
        </w:rPr>
        <w:t xml:space="preserve">S2-2405385 was </w:t>
      </w:r>
      <w:r w:rsidR="00823B25">
        <w:rPr>
          <w:rFonts w:cs="Arial"/>
          <w:b/>
          <w:bCs/>
          <w:color w:val="0000FF"/>
        </w:rPr>
        <w:t>S2-2</w:t>
      </w:r>
      <w:r w:rsidR="002509E1">
        <w:rPr>
          <w:rFonts w:cs="Arial"/>
          <w:b/>
          <w:bCs/>
          <w:color w:val="0000FF"/>
        </w:rPr>
        <w:t>4</w:t>
      </w:r>
      <w:r w:rsidR="00B33470">
        <w:rPr>
          <w:rFonts w:cs="Arial"/>
          <w:b/>
          <w:bCs/>
          <w:color w:val="0000FF"/>
        </w:rPr>
        <w:t>04111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3DD53" w:rsidR="001E41F3" w:rsidRPr="00410371" w:rsidRDefault="003D5C8B" w:rsidP="00547111">
            <w:pPr>
              <w:pStyle w:val="CRCoverPage"/>
              <w:spacing w:after="0"/>
              <w:rPr>
                <w:noProof/>
              </w:rPr>
            </w:pPr>
            <w:r w:rsidRPr="003D5C8B">
              <w:rPr>
                <w:b/>
                <w:noProof/>
                <w:sz w:val="28"/>
              </w:rPr>
              <w:t>0</w:t>
            </w:r>
            <w:r w:rsidR="00C3536F">
              <w:rPr>
                <w:b/>
                <w:noProof/>
                <w:sz w:val="28"/>
              </w:rPr>
              <w:t>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39099" w:rsidR="001E41F3" w:rsidRPr="00410371" w:rsidRDefault="009B6C5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3E47F"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64220" w:rsidR="001E41F3" w:rsidRDefault="004A3685" w:rsidP="00CF6E62">
            <w:pPr>
              <w:pStyle w:val="CRCoverPage"/>
              <w:spacing w:after="0"/>
              <w:ind w:left="100"/>
              <w:rPr>
                <w:noProof/>
              </w:rPr>
            </w:pPr>
            <w:r>
              <w:t xml:space="preserve">Removal of </w:t>
            </w:r>
            <w:r w:rsidR="004C6F40">
              <w:t xml:space="preserve">Ranging </w:t>
            </w:r>
            <w:r>
              <w:t>exposure</w:t>
            </w:r>
            <w:r w:rsidR="004C6F40">
              <w:t xml:space="preserve"> service </w:t>
            </w:r>
            <w:r w:rsidR="00CD47D2" w:rsidRPr="00CD47D2">
              <w:t>to Client UE through 5GC</w:t>
            </w:r>
            <w:r w:rsidR="004C6F4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0B278" w:rsidR="001E41F3" w:rsidRDefault="00FB6EBC">
            <w:pPr>
              <w:pStyle w:val="CRCoverPage"/>
              <w:spacing w:after="0"/>
              <w:ind w:left="100"/>
              <w:rPr>
                <w:noProof/>
              </w:rPr>
            </w:pPr>
            <w:r>
              <w:rPr>
                <w:noProof/>
              </w:rPr>
              <w:t>Sony</w:t>
            </w:r>
            <w:r w:rsidR="00E05BCF">
              <w:rPr>
                <w:noProof/>
              </w:rPr>
              <w:t xml:space="preserve">, Xiaomi, </w:t>
            </w:r>
            <w:r w:rsidR="00692984">
              <w:rPr>
                <w:noProof/>
              </w:rPr>
              <w:t>H</w:t>
            </w:r>
            <w:r w:rsidR="00692984" w:rsidRPr="00692984">
              <w:rPr>
                <w:noProof/>
              </w:rPr>
              <w:t>uawei, HiSilico</w:t>
            </w:r>
            <w:r w:rsidR="00692984">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52EF"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81EA6">
              <w:rPr>
                <w:noProof/>
              </w:rPr>
              <w:t>4</w:t>
            </w:r>
            <w:r w:rsidR="007A35BD">
              <w:rPr>
                <w:noProof/>
              </w:rPr>
              <w:t>-</w:t>
            </w:r>
            <w:r w:rsidR="00E05BCF">
              <w:rPr>
                <w:noProof/>
              </w:rPr>
              <w:t>1</w:t>
            </w:r>
            <w:r w:rsidR="009B6C5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C04FC" w14:textId="77777777" w:rsidR="001E41F3" w:rsidRDefault="005D28D1" w:rsidP="0022683C">
            <w:pPr>
              <w:pStyle w:val="CRCoverPage"/>
              <w:spacing w:after="0"/>
              <w:ind w:left="100"/>
              <w:rPr>
                <w:noProof/>
              </w:rPr>
            </w:pPr>
            <w:r>
              <w:rPr>
                <w:noProof/>
              </w:rPr>
              <w:t xml:space="preserve">SA#103 decided </w:t>
            </w:r>
            <w:r w:rsidR="00146562">
              <w:rPr>
                <w:noProof/>
              </w:rPr>
              <w:t xml:space="preserve">(see SP-240497) </w:t>
            </w:r>
            <w:r>
              <w:rPr>
                <w:noProof/>
              </w:rPr>
              <w:t xml:space="preserve">that the feature </w:t>
            </w:r>
            <w:r w:rsidR="007F643B" w:rsidRPr="007F643B">
              <w:rPr>
                <w:noProof/>
              </w:rPr>
              <w:t xml:space="preserve">Ranging/SL Positioning service exposure through 5GC C-plane </w:t>
            </w:r>
            <w:r w:rsidR="005741DE">
              <w:rPr>
                <w:noProof/>
              </w:rPr>
              <w:t>shall not be supported in Rel-18</w:t>
            </w:r>
            <w:r w:rsidR="0092205F">
              <w:rPr>
                <w:noProof/>
              </w:rPr>
              <w:t>.</w:t>
            </w:r>
            <w:r w:rsidR="0022683C">
              <w:rPr>
                <w:noProof/>
              </w:rPr>
              <w:t xml:space="preserve"> This CR removes functionality related to this feature</w:t>
            </w:r>
            <w:r w:rsidR="000D6800">
              <w:rPr>
                <w:noProof/>
              </w:rPr>
              <w:t>.</w:t>
            </w:r>
            <w:r w:rsidR="003A1A5D">
              <w:rPr>
                <w:noProof/>
              </w:rPr>
              <w:t xml:space="preserve"> </w:t>
            </w:r>
            <w:r w:rsidR="002E2007">
              <w:rPr>
                <w:noProof/>
              </w:rPr>
              <w:t xml:space="preserve"> </w:t>
            </w:r>
          </w:p>
          <w:p w14:paraId="708AA7DE" w14:textId="19C3AADC" w:rsidR="003619F1" w:rsidRDefault="003619F1" w:rsidP="001E61A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C7746" w14:textId="6DAFCEEC" w:rsidR="005D382C" w:rsidRDefault="0022683C" w:rsidP="008D039A">
            <w:pPr>
              <w:pStyle w:val="CRCoverPage"/>
              <w:spacing w:after="0"/>
              <w:ind w:left="100"/>
            </w:pPr>
            <w:r>
              <w:t xml:space="preserve">Remove </w:t>
            </w:r>
            <w:r w:rsidR="005D382C">
              <w:t xml:space="preserve">from </w:t>
            </w:r>
            <w:r>
              <w:t xml:space="preserve">the subscription that </w:t>
            </w:r>
            <w:r w:rsidR="00501DCD">
              <w:t xml:space="preserve">a UE is allowed </w:t>
            </w:r>
            <w:r w:rsidR="004C45B6">
              <w:t xml:space="preserve">to use </w:t>
            </w:r>
            <w:r>
              <w:t xml:space="preserve">the </w:t>
            </w:r>
            <w:r w:rsidR="005D382C" w:rsidRPr="005D382C">
              <w:t>Ranging/SL Positioning exposure service (UE can receive Ranging/SL positioning result related to other UE subscribers).</w:t>
            </w:r>
          </w:p>
          <w:p w14:paraId="2167C164" w14:textId="77777777" w:rsidR="00B1442B" w:rsidRDefault="00B1442B" w:rsidP="008D039A">
            <w:pPr>
              <w:pStyle w:val="CRCoverPage"/>
              <w:spacing w:after="0"/>
              <w:ind w:left="100"/>
            </w:pPr>
          </w:p>
          <w:p w14:paraId="6710A76C" w14:textId="1502D431" w:rsidR="000E6DC0" w:rsidRDefault="000E6DC0" w:rsidP="008D039A">
            <w:pPr>
              <w:pStyle w:val="CRCoverPage"/>
              <w:spacing w:after="0"/>
              <w:ind w:left="100"/>
            </w:pPr>
            <w:r>
              <w:t xml:space="preserve">Remove </w:t>
            </w:r>
            <w:r w:rsidR="00013DE2">
              <w:t xml:space="preserve">GMLC </w:t>
            </w:r>
            <w:proofErr w:type="spellStart"/>
            <w:r w:rsidR="00013DE2">
              <w:t>ProvideRanging</w:t>
            </w:r>
            <w:proofErr w:type="spellEnd"/>
            <w:r w:rsidR="00013DE2">
              <w:t xml:space="preserve"> service</w:t>
            </w:r>
            <w:r w:rsidR="001E61A5">
              <w:t xml:space="preserve"> operation.</w:t>
            </w:r>
          </w:p>
          <w:p w14:paraId="7C719E6C" w14:textId="77777777" w:rsidR="00013DE2" w:rsidRDefault="00013DE2" w:rsidP="008D039A">
            <w:pPr>
              <w:pStyle w:val="CRCoverPage"/>
              <w:spacing w:after="0"/>
              <w:ind w:left="100"/>
            </w:pPr>
          </w:p>
          <w:p w14:paraId="564B9118" w14:textId="4954BCEF" w:rsidR="000E6DC0" w:rsidRDefault="000E6DC0" w:rsidP="008D039A">
            <w:pPr>
              <w:pStyle w:val="CRCoverPage"/>
              <w:spacing w:after="0"/>
              <w:ind w:left="100"/>
            </w:pPr>
            <w:r>
              <w:t xml:space="preserve">Remove </w:t>
            </w:r>
            <w:r w:rsidRPr="000E6DC0">
              <w:t xml:space="preserve">SL Positioning Client UE </w:t>
            </w:r>
            <w:r>
              <w:t>as an input for the privacy checking.</w:t>
            </w:r>
          </w:p>
          <w:p w14:paraId="7B6DDCD6" w14:textId="77777777" w:rsidR="000E6DC0" w:rsidRDefault="000E6DC0" w:rsidP="008D039A">
            <w:pPr>
              <w:pStyle w:val="CRCoverPage"/>
              <w:spacing w:after="0"/>
              <w:ind w:left="100"/>
            </w:pPr>
          </w:p>
          <w:p w14:paraId="29D7EA26" w14:textId="765956EF" w:rsidR="005D382C" w:rsidRDefault="00B1442B" w:rsidP="00B51B68">
            <w:pPr>
              <w:pStyle w:val="CRCoverPage"/>
              <w:spacing w:after="0"/>
              <w:ind w:left="100"/>
            </w:pPr>
            <w:r>
              <w:t xml:space="preserve">Remove Client UE identification </w:t>
            </w:r>
            <w:proofErr w:type="spellStart"/>
            <w:r w:rsidR="00F350D2" w:rsidRPr="00F350D2">
              <w:t>IDMapping</w:t>
            </w:r>
            <w:proofErr w:type="spellEnd"/>
            <w:r w:rsidR="00F350D2" w:rsidRPr="00F350D2">
              <w:t xml:space="preserve"> </w:t>
            </w:r>
            <w:r>
              <w:t>from the GMLC service</w:t>
            </w:r>
            <w:r w:rsidR="0090131C">
              <w:t>, as GMLC will not support exposure/privacy checking of a Client UE</w:t>
            </w:r>
            <w:r w:rsidR="00FF44BA">
              <w:t xml:space="preserve"> as the feature is removed f</w:t>
            </w:r>
            <w:r w:rsidR="006922F7">
              <w:t>ro</w:t>
            </w:r>
            <w:r w:rsidR="00FF44BA">
              <w:t>m Rel-18.</w:t>
            </w:r>
          </w:p>
          <w:p w14:paraId="4684921C" w14:textId="77777777" w:rsidR="00287900" w:rsidRDefault="00287900" w:rsidP="00B51B68">
            <w:pPr>
              <w:pStyle w:val="CRCoverPage"/>
              <w:spacing w:after="0"/>
              <w:ind w:left="100"/>
            </w:pPr>
          </w:p>
          <w:p w14:paraId="241B0070" w14:textId="33C17E5A" w:rsidR="00287900" w:rsidRDefault="00287900" w:rsidP="00B51B68">
            <w:pPr>
              <w:pStyle w:val="CRCoverPage"/>
              <w:spacing w:after="0"/>
              <w:ind w:left="100"/>
            </w:pPr>
            <w:r>
              <w:t xml:space="preserve">Updating the optional input and output </w:t>
            </w:r>
            <w:r w:rsidR="009556EA">
              <w:t>parameters of GLMC location service operation with Ranging related parameters.</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BD7ED" w:rsidR="001E41F3" w:rsidRDefault="002E35F9" w:rsidP="007171C6">
            <w:pPr>
              <w:pStyle w:val="CRCoverPage"/>
              <w:spacing w:after="0"/>
              <w:ind w:left="100"/>
              <w:rPr>
                <w:noProof/>
              </w:rPr>
            </w:pPr>
            <w:r w:rsidRPr="002E35F9">
              <w:t xml:space="preserve">Removal of Ranging exposure service to Client UE through 5GC </w:t>
            </w:r>
            <w:r>
              <w:t>is not complete.</w:t>
            </w:r>
            <w:r w:rsidR="003A5C53">
              <w:t xml:space="preserve"> The SL-MT-LR </w:t>
            </w:r>
            <w:r w:rsidR="003619F1">
              <w:t xml:space="preserve">procedure </w:t>
            </w:r>
            <w:r w:rsidR="003A5C53">
              <w:t>uses the wrong GMLC service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9CF5E" w:rsidR="001E41F3" w:rsidRPr="008E61D6" w:rsidRDefault="002C3E8D" w:rsidP="003747CF">
            <w:pPr>
              <w:pStyle w:val="CRCoverPage"/>
              <w:spacing w:after="0"/>
              <w:ind w:left="100"/>
              <w:rPr>
                <w:noProof/>
              </w:rPr>
            </w:pPr>
            <w:r>
              <w:rPr>
                <w:noProof/>
              </w:rPr>
              <w:t xml:space="preserve">6.20.3, </w:t>
            </w:r>
            <w:r w:rsidR="007435CA">
              <w:rPr>
                <w:noProof/>
              </w:rPr>
              <w:t>7.1</w:t>
            </w:r>
            <w:r w:rsidR="00A51D9B">
              <w:rPr>
                <w:noProof/>
              </w:rPr>
              <w:t xml:space="preserve">, </w:t>
            </w:r>
            <w:r w:rsidR="00CC19A4">
              <w:rPr>
                <w:noProof/>
              </w:rPr>
              <w:t xml:space="preserve">8.4.1, </w:t>
            </w:r>
            <w:r w:rsidR="00807926">
              <w:rPr>
                <w:noProof/>
              </w:rPr>
              <w:t xml:space="preserve">8.4.2.7, </w:t>
            </w:r>
            <w:r w:rsidR="00A51D9B" w:rsidRPr="00A51D9B">
              <w:rPr>
                <w:noProof/>
              </w:rPr>
              <w:t>8.4.2.8</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4B72826F" w14:textId="77777777" w:rsidR="002C3E8D" w:rsidRDefault="002C3E8D" w:rsidP="002C3E8D">
      <w:pPr>
        <w:pStyle w:val="Heading3"/>
        <w:rPr>
          <w:lang w:eastAsia="zh-CN"/>
        </w:rPr>
      </w:pPr>
      <w:bookmarkStart w:id="19" w:name="_Toc162413388"/>
      <w:bookmarkStart w:id="20" w:name="_Toc162413396"/>
      <w:r>
        <w:rPr>
          <w:lang w:eastAsia="zh-CN"/>
        </w:rPr>
        <w:t>6.20.3</w:t>
      </w:r>
      <w:r>
        <w:rPr>
          <w:lang w:eastAsia="zh-CN"/>
        </w:rPr>
        <w:tab/>
        <w:t>Procedures of SL-MT-LR involving LMF</w:t>
      </w:r>
      <w:bookmarkEnd w:id="19"/>
    </w:p>
    <w:p w14:paraId="0302B6C4" w14:textId="77777777" w:rsidR="002C3E8D" w:rsidRDefault="002C3E8D" w:rsidP="002C3E8D">
      <w:pPr>
        <w:rPr>
          <w:lang w:eastAsia="zh-CN"/>
        </w:rPr>
      </w:pPr>
      <w:r>
        <w:rPr>
          <w:lang w:eastAsia="zh-CN"/>
        </w:rPr>
        <w:t>The SL-MT-LR procedure is used to estimate the relative locations or distances and/or directions between the UEs or absolute location of a Target UE.</w:t>
      </w:r>
    </w:p>
    <w:p w14:paraId="1A2A39E6" w14:textId="77777777" w:rsidR="002C3E8D" w:rsidRDefault="002C3E8D" w:rsidP="002C3E8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60FBE4FA" w14:textId="77777777" w:rsidR="002C3E8D" w:rsidRDefault="002C3E8D" w:rsidP="002C3E8D">
      <w:pPr>
        <w:rPr>
          <w:lang w:eastAsia="zh-CN"/>
        </w:rPr>
      </w:pPr>
      <w:r>
        <w:rPr>
          <w:lang w:eastAsia="zh-CN"/>
        </w:rPr>
        <w:t>Procedure for periodic and triggered SL-MT-LR is defined in clause 6.20.4.</w:t>
      </w:r>
    </w:p>
    <w:p w14:paraId="3A8C330C" w14:textId="77777777" w:rsidR="002C3E8D" w:rsidRDefault="002C3E8D" w:rsidP="002C3E8D">
      <w:pPr>
        <w:pStyle w:val="TH"/>
        <w:rPr>
          <w:lang w:eastAsia="zh-CN"/>
        </w:rPr>
      </w:pPr>
      <w:r>
        <w:object w:dxaOrig="11737" w:dyaOrig="11604" w14:anchorId="786EB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428.4pt" o:ole="">
            <v:imagedata r:id="rId12" o:title=""/>
          </v:shape>
          <o:OLEObject Type="Embed" ProgID="Visio.Drawing.15" ShapeID="_x0000_i1025" DrawAspect="Content" ObjectID="_1774980986" r:id="rId13"/>
        </w:object>
      </w:r>
    </w:p>
    <w:p w14:paraId="2F8F203D" w14:textId="77777777" w:rsidR="002C3E8D" w:rsidRDefault="002C3E8D" w:rsidP="002C3E8D">
      <w:pPr>
        <w:pStyle w:val="TF"/>
        <w:rPr>
          <w:lang w:eastAsia="zh-CN"/>
        </w:rPr>
      </w:pPr>
      <w:bookmarkStart w:id="21" w:name="_CRFigure6_20_31"/>
      <w:r>
        <w:rPr>
          <w:lang w:eastAsia="zh-CN"/>
        </w:rPr>
        <w:t xml:space="preserve">Figure </w:t>
      </w:r>
      <w:bookmarkEnd w:id="21"/>
      <w:r>
        <w:rPr>
          <w:lang w:eastAsia="zh-CN"/>
        </w:rPr>
        <w:t>6.20.3-1: SL-MT-LR Procedure</w:t>
      </w:r>
    </w:p>
    <w:p w14:paraId="20D48593" w14:textId="77777777" w:rsidR="002C3E8D" w:rsidRDefault="002C3E8D" w:rsidP="002C3E8D">
      <w:pPr>
        <w:pStyle w:val="EX"/>
        <w:rPr>
          <w:lang w:eastAsia="zh-CN"/>
        </w:rPr>
      </w:pPr>
      <w:r w:rsidRPr="00595FBF">
        <w:rPr>
          <w:b/>
          <w:bCs/>
          <w:lang w:eastAsia="zh-CN"/>
        </w:rPr>
        <w:lastRenderedPageBreak/>
        <w:t>Precondition:</w:t>
      </w:r>
      <w:r>
        <w:rPr>
          <w:lang w:eastAsia="zh-CN"/>
        </w:rPr>
        <w:tab/>
        <w:t>At least one of the n UEs is in coverage and registered with a serving PLMN that supports Ranging/</w:t>
      </w:r>
      <w:proofErr w:type="spellStart"/>
      <w:r>
        <w:rPr>
          <w:lang w:eastAsia="zh-CN"/>
        </w:rPr>
        <w:t>Sidelink</w:t>
      </w:r>
      <w:proofErr w:type="spellEnd"/>
      <w:r>
        <w:rPr>
          <w:lang w:eastAsia="zh-CN"/>
        </w:rPr>
        <w:t xml:space="preserve"> Positioning.</w:t>
      </w:r>
    </w:p>
    <w:p w14:paraId="141521D6" w14:textId="28A9E94F" w:rsidR="002C3E8D" w:rsidRDefault="002C3E8D" w:rsidP="002C3E8D">
      <w:pPr>
        <w:pStyle w:val="B1"/>
        <w:rPr>
          <w:lang w:eastAsia="zh-CN"/>
        </w:rPr>
      </w:pPr>
      <w:r>
        <w:rPr>
          <w:lang w:eastAsia="zh-CN"/>
        </w:rPr>
        <w:t>1.</w:t>
      </w:r>
      <w:r>
        <w:rPr>
          <w:lang w:eastAsia="zh-CN"/>
        </w:rPr>
        <w:tab/>
        <w:t xml:space="preserve">The LCS Client or the AF (via NEF) sends an LCS service request </w:t>
      </w:r>
      <w:ins w:id="22" w:author="Lars" w:date="2024-04-17T09:13:00Z">
        <w:r w:rsidR="00752C51" w:rsidRPr="00752C51">
          <w:rPr>
            <w:lang w:eastAsia="zh-CN"/>
          </w:rPr>
          <w:t xml:space="preserve">by invoking the </w:t>
        </w:r>
      </w:ins>
      <w:proofErr w:type="spellStart"/>
      <w:ins w:id="23" w:author="Sony1" w:date="2024-04-17T13:55:00Z">
        <w:r w:rsidR="006F33E6" w:rsidRPr="00D5685A">
          <w:rPr>
            <w:lang w:eastAsia="zh-CN"/>
          </w:rPr>
          <w:t>Ngmlc_Location_ProvideLocation</w:t>
        </w:r>
        <w:proofErr w:type="spellEnd"/>
        <w:r w:rsidR="006F33E6" w:rsidRPr="00D5685A">
          <w:rPr>
            <w:lang w:eastAsia="zh-CN"/>
          </w:rPr>
          <w:t xml:space="preserve"> </w:t>
        </w:r>
      </w:ins>
      <w:ins w:id="24" w:author="Lars" w:date="2024-04-17T09:13:00Z">
        <w:r w:rsidR="00752C51" w:rsidRPr="00752C51">
          <w:rPr>
            <w:lang w:eastAsia="zh-CN"/>
          </w:rPr>
          <w:t xml:space="preserve">service operation </w:t>
        </w:r>
      </w:ins>
      <w:r>
        <w:rPr>
          <w:lang w:eastAsia="zh-CN"/>
        </w:rPr>
        <w:t>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and/or a GPSI and/or a SUPI. The request may include the required QoS, the required location results (e.g. absolute locations, relative locations or distances and/or directions related to the UEs, velocities and relative velocities), the SL reference UE(s) in case of relative locations, distance, or direction, Located UE(s)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09BFC285" w14:textId="77777777" w:rsidR="002C3E8D" w:rsidRDefault="002C3E8D" w:rsidP="002C3E8D">
      <w:pPr>
        <w:pStyle w:val="B1"/>
        <w:rPr>
          <w:lang w:eastAsia="zh-CN"/>
        </w:rPr>
      </w:pPr>
      <w:r>
        <w:rPr>
          <w:lang w:eastAsia="zh-CN"/>
        </w:rPr>
        <w:tab/>
        <w:t>In addition, an Application Layer ID shall be used for each of the n UEs to enable discovery of the UEs at step 12. If any of the UEs belongs to another PLMN, then (H)GMLC requests the Home GMLC of each of those UEs to retrieve the mapping information between Application Layer ID and GPSI. The Home GMLC of each of those UEs queries the NEF in its own PLMN for the mapping Application Layer ID as specified in clause 4.3.9 of TS 23.586 [40].</w:t>
      </w:r>
    </w:p>
    <w:p w14:paraId="1C962F80" w14:textId="77777777" w:rsidR="002C3E8D" w:rsidRDefault="002C3E8D" w:rsidP="002C3E8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 If only the UE's SUPI is provided to the (H)GMLC, (H)GMLC can get the UE's GPSI along with the privacy settings. If Application layer IDs of the UEs are not provided to the (H)GMLC, the (H)GMLC can query the NEF for the mapping Application Layer ID as specified in clause 4.3.9 of TS 23.586 [40]. If any of UEs belong to another PLMN, then (H)GMLC sends a request to the Home GMLC of each of those UEs to check the Ranging/SL positioning privacy information of those UE(s) identified by GPSI or SUPI. The Home GMLC of each of those UEs queries the UDM in its own PLMN via </w:t>
      </w:r>
      <w:proofErr w:type="spellStart"/>
      <w:r>
        <w:rPr>
          <w:lang w:eastAsia="zh-CN"/>
        </w:rPr>
        <w:t>Nudm_SDM_Get</w:t>
      </w:r>
      <w:proofErr w:type="spellEnd"/>
      <w:r>
        <w:rPr>
          <w:lang w:eastAsia="zh-CN"/>
        </w:rPr>
        <w:t xml:space="preserve"> service operation to get the privacy settings of the UE and sends back the privacy check result to the (H)GMLC.</w:t>
      </w:r>
    </w:p>
    <w:p w14:paraId="48A90A68" w14:textId="77777777" w:rsidR="002C3E8D" w:rsidRDefault="002C3E8D" w:rsidP="002C3E8D">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18010782" w14:textId="77777777" w:rsidR="002C3E8D" w:rsidRDefault="002C3E8D" w:rsidP="002C3E8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7A89C3E4" w14:textId="58E81E37" w:rsidR="002C3E8D" w:rsidRDefault="002C3E8D" w:rsidP="002C3E8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w:t>
      </w:r>
      <w:r w:rsidRPr="00D5685A">
        <w:rPr>
          <w:lang w:eastAsia="zh-CN"/>
        </w:rPr>
        <w:t xml:space="preserve">to the (V)GMLC by invoking the </w:t>
      </w:r>
      <w:proofErr w:type="spellStart"/>
      <w:r w:rsidRPr="00D5685A">
        <w:rPr>
          <w:lang w:eastAsia="zh-CN"/>
        </w:rPr>
        <w:t>Ngmlc_Location_ProvideLocation</w:t>
      </w:r>
      <w:proofErr w:type="spellEnd"/>
      <w:r w:rsidRPr="00D5685A">
        <w:rPr>
          <w:lang w:eastAsia="zh-CN"/>
        </w:rPr>
        <w:t xml:space="preserve"> service operation towards the (V)GMLC. In</w:t>
      </w:r>
      <w:r>
        <w:rPr>
          <w:lang w:eastAsia="zh-CN"/>
        </w:rPr>
        <w:t xml:space="preserve">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22CEE7A" w14:textId="77777777" w:rsidR="002C3E8D" w:rsidRDefault="002C3E8D" w:rsidP="002C3E8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Ranging/</w:t>
      </w:r>
      <w:proofErr w:type="spellStart"/>
      <w:r>
        <w:rPr>
          <w:lang w:eastAsia="zh-CN"/>
        </w:rPr>
        <w:t>Sidelink</w:t>
      </w:r>
      <w:proofErr w:type="spellEnd"/>
      <w:r>
        <w:rPr>
          <w:lang w:eastAsia="zh-CN"/>
        </w:rPr>
        <w:t xml:space="preserve">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60C5807B" w14:textId="77777777" w:rsidR="002C3E8D" w:rsidRDefault="002C3E8D" w:rsidP="002C3E8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13DED770" w14:textId="77777777" w:rsidR="002C3E8D" w:rsidRDefault="002C3E8D" w:rsidP="002C3E8D">
      <w:pPr>
        <w:pStyle w:val="B1"/>
        <w:rPr>
          <w:lang w:eastAsia="zh-CN"/>
        </w:rPr>
      </w:pPr>
      <w:r>
        <w:rPr>
          <w:lang w:eastAsia="zh-CN"/>
        </w:rPr>
        <w:lastRenderedPageBreak/>
        <w:tab/>
        <w:t>If signalling connection establishment fails, steps 7-17 are skipped.</w:t>
      </w:r>
    </w:p>
    <w:p w14:paraId="66FB949D" w14:textId="77777777" w:rsidR="002C3E8D" w:rsidRDefault="002C3E8D" w:rsidP="002C3E8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5C813C53" w14:textId="77777777" w:rsidR="002C3E8D" w:rsidRDefault="002C3E8D" w:rsidP="002C3E8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The service operation includes a LCS Correlation identifier. The AMF may include its stored </w:t>
      </w:r>
      <w:proofErr w:type="spellStart"/>
      <w:r>
        <w:rPr>
          <w:lang w:eastAsia="zh-CN"/>
        </w:rPr>
        <w:t>sidelink</w:t>
      </w:r>
      <w:proofErr w:type="spellEnd"/>
      <w:r>
        <w:rPr>
          <w:lang w:eastAsia="zh-CN"/>
        </w:rPr>
        <w:t xml:space="preserve"> positioning capabilities of UE1 provided in step 17.</w:t>
      </w:r>
    </w:p>
    <w:p w14:paraId="64F42E91" w14:textId="77777777" w:rsidR="002C3E8D" w:rsidRDefault="002C3E8D" w:rsidP="002C3E8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06AB5888" w14:textId="77777777" w:rsidR="002C3E8D" w:rsidRDefault="002C3E8D" w:rsidP="002C3E8D">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the case of relative locations.</w:t>
      </w:r>
    </w:p>
    <w:p w14:paraId="76700370" w14:textId="77777777" w:rsidR="002C3E8D" w:rsidRDefault="002C3E8D" w:rsidP="002C3E8D">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(absolute location), Located UE(s) and Coordinate ID in the case of absolute locations.</w:t>
      </w:r>
    </w:p>
    <w:p w14:paraId="4240DC12" w14:textId="77777777" w:rsidR="002C3E8D" w:rsidRDefault="002C3E8D" w:rsidP="002C3E8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4D476618" w14:textId="77777777" w:rsidR="002C3E8D" w:rsidRDefault="002C3E8D" w:rsidP="002C3E8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47249277" w14:textId="77777777" w:rsidR="002C3E8D" w:rsidRDefault="002C3E8D" w:rsidP="002C3E8D">
      <w:pPr>
        <w:pStyle w:val="B1"/>
        <w:rPr>
          <w:lang w:eastAsia="zh-CN"/>
        </w:rPr>
      </w:pPr>
      <w:r>
        <w:rPr>
          <w:lang w:eastAsia="zh-CN"/>
        </w:rPr>
        <w:t>13.</w:t>
      </w:r>
      <w:r>
        <w:rPr>
          <w:lang w:eastAsia="zh-CN"/>
        </w:rPr>
        <w:tab/>
        <w:t xml:space="preserve">UE1 obtains the required </w:t>
      </w:r>
      <w:proofErr w:type="spellStart"/>
      <w:r>
        <w:rPr>
          <w:lang w:eastAsia="zh-CN"/>
        </w:rPr>
        <w:t>sidelink</w:t>
      </w:r>
      <w:proofErr w:type="spellEnd"/>
      <w:r>
        <w:rPr>
          <w:lang w:eastAsia="zh-CN"/>
        </w:rPr>
        <w:t xml:space="preserve"> positioning capabilities of the discovered UEs via SLPP if not already obtained.</w:t>
      </w:r>
    </w:p>
    <w:p w14:paraId="6113C0B6" w14:textId="77777777" w:rsidR="002C3E8D" w:rsidRDefault="002C3E8D" w:rsidP="002C3E8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embedded SLPP message(s) which contain UEs' Ranging capabilities and the correlated Application Layer ID(s).</w:t>
      </w:r>
    </w:p>
    <w:p w14:paraId="4DD4EC05" w14:textId="77777777" w:rsidR="002C3E8D" w:rsidRDefault="002C3E8D" w:rsidP="002C3E8D">
      <w:pPr>
        <w:pStyle w:val="B1"/>
        <w:rPr>
          <w:lang w:eastAsia="zh-CN"/>
        </w:rPr>
      </w:pPr>
      <w:r>
        <w:rPr>
          <w:lang w:eastAsia="zh-CN"/>
        </w:rPr>
        <w:tab/>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7C6F56DA" w14:textId="77777777" w:rsidR="002C3E8D" w:rsidRDefault="002C3E8D" w:rsidP="002C3E8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5663DDA2" w14:textId="77777777" w:rsidR="002C3E8D" w:rsidRDefault="002C3E8D" w:rsidP="002C3E8D">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12-20 of clause 6.20.1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15 of clause 6.20.1 whether the Ranging/</w:t>
      </w:r>
      <w:proofErr w:type="spellStart"/>
      <w:r>
        <w:rPr>
          <w:lang w:eastAsia="zh-CN"/>
        </w:rPr>
        <w:t>Sidelink</w:t>
      </w:r>
      <w:proofErr w:type="spellEnd"/>
      <w:r>
        <w:rPr>
          <w:lang w:eastAsia="zh-CN"/>
        </w:rPr>
        <w:t xml:space="preserve"> Positioning location results will be calculated by the LMF (at step 20) or by UE1 (at step 18).</w:t>
      </w:r>
    </w:p>
    <w:p w14:paraId="503A742E" w14:textId="77777777" w:rsidR="002C3E8D" w:rsidRDefault="002C3E8D" w:rsidP="002C3E8D">
      <w:pPr>
        <w:pStyle w:val="B1"/>
        <w:rPr>
          <w:lang w:eastAsia="zh-CN"/>
        </w:rPr>
      </w:pPr>
      <w:r>
        <w:rPr>
          <w:lang w:eastAsia="zh-CN"/>
        </w:rPr>
        <w:tab/>
        <w:t>For the undiscovered UEs or UEs for which the Ranging/</w:t>
      </w:r>
      <w:proofErr w:type="spellStart"/>
      <w:r>
        <w:rPr>
          <w:lang w:eastAsia="zh-CN"/>
        </w:rPr>
        <w:t>Sidelink</w:t>
      </w:r>
      <w:proofErr w:type="spellEnd"/>
      <w:r>
        <w:rPr>
          <w:lang w:eastAsia="zh-CN"/>
        </w:rPr>
        <w:t xml:space="preserve"> Positioning location measurements cannot be obtained based on their </w:t>
      </w:r>
      <w:proofErr w:type="spellStart"/>
      <w:r>
        <w:rPr>
          <w:lang w:eastAsia="zh-CN"/>
        </w:rPr>
        <w:t>sidelink</w:t>
      </w:r>
      <w:proofErr w:type="spellEnd"/>
      <w:r>
        <w:rPr>
          <w:lang w:eastAsia="zh-CN"/>
        </w:rPr>
        <w:t xml:space="preserve"> positioning capabilities among the other UEs 2 </w:t>
      </w:r>
      <w:proofErr w:type="spellStart"/>
      <w:r>
        <w:rPr>
          <w:lang w:eastAsia="zh-CN"/>
        </w:rPr>
        <w:t>to n</w:t>
      </w:r>
      <w:proofErr w:type="spellEnd"/>
      <w:r>
        <w:rPr>
          <w:lang w:eastAsia="zh-CN"/>
        </w:rPr>
        <w:t>, the LMF may interact with GMLC to initiate the 5GC-MT-LR procedure using Application Layer ID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Pr>
          <w:lang w:eastAsia="zh-CN"/>
        </w:rPr>
        <w:t>Sidelink</w:t>
      </w:r>
      <w:proofErr w:type="spellEnd"/>
      <w:r>
        <w:rPr>
          <w:lang w:eastAsia="zh-CN"/>
        </w:rPr>
        <w:t xml:space="preserve"> Positioning location results in local coordinate if Coordinate ID is received in step 9.</w:t>
      </w:r>
    </w:p>
    <w:p w14:paraId="6D87EADD" w14:textId="77777777" w:rsidR="002C3E8D" w:rsidRDefault="002C3E8D" w:rsidP="002C3E8D">
      <w:pPr>
        <w:pStyle w:val="B1"/>
        <w:rPr>
          <w:lang w:eastAsia="zh-CN"/>
        </w:rPr>
      </w:pPr>
      <w:r>
        <w:rPr>
          <w:lang w:eastAsia="zh-CN"/>
        </w:rPr>
        <w:tab/>
        <w:t xml:space="preserve">To fulfil the required QoS, the LMF may determine to use both Ranging/SL Positioning and </w:t>
      </w:r>
      <w:proofErr w:type="spellStart"/>
      <w:r>
        <w:rPr>
          <w:lang w:eastAsia="zh-CN"/>
        </w:rPr>
        <w:t>Uu</w:t>
      </w:r>
      <w:proofErr w:type="spellEnd"/>
      <w:r>
        <w:rPr>
          <w:lang w:eastAsia="zh-CN"/>
        </w:rPr>
        <w:t xml:space="preserve"> absolute Positioning to obtain the location results.</w:t>
      </w:r>
    </w:p>
    <w:p w14:paraId="124A1E8B" w14:textId="77777777" w:rsidR="002C3E8D" w:rsidRDefault="002C3E8D" w:rsidP="002C3E8D">
      <w:pPr>
        <w:pStyle w:val="B1"/>
        <w:rPr>
          <w:lang w:eastAsia="zh-CN"/>
        </w:rPr>
      </w:pPr>
      <w:r>
        <w:rPr>
          <w:lang w:eastAsia="zh-CN"/>
        </w:rPr>
        <w:t>17-20.</w:t>
      </w:r>
      <w:r>
        <w:rPr>
          <w:lang w:eastAsia="zh-CN"/>
        </w:rPr>
        <w:tab/>
        <w:t>The LMF returns the Ranging/</w:t>
      </w:r>
      <w:proofErr w:type="spellStart"/>
      <w:r>
        <w:rPr>
          <w:lang w:eastAsia="zh-CN"/>
        </w:rPr>
        <w:t>Sidelink</w:t>
      </w:r>
      <w:proofErr w:type="spellEnd"/>
      <w:r>
        <w:rPr>
          <w:lang w:eastAsia="zh-CN"/>
        </w:rPr>
        <w:t xml:space="preserve"> positioning location results via AMF and GMLC to the LCS Client or AF as in steps 13-15 and step 24 of clause 6.1.2. The LMF result may also include the UE1's </w:t>
      </w:r>
      <w:proofErr w:type="spellStart"/>
      <w:r>
        <w:rPr>
          <w:lang w:eastAsia="zh-CN"/>
        </w:rPr>
        <w:t>sidelink</w:t>
      </w:r>
      <w:proofErr w:type="spellEnd"/>
      <w:r>
        <w:rPr>
          <w:lang w:eastAsia="zh-CN"/>
        </w:rPr>
        <w:t xml:space="preserve"> positioning capabilities if the capabilities are received in step 15 including an indication that the capabilities are non-variable </w:t>
      </w:r>
      <w:r>
        <w:rPr>
          <w:lang w:eastAsia="zh-CN"/>
        </w:rPr>
        <w:lastRenderedPageBreak/>
        <w:t>and not received from the AMF in step 9. The results also include failure information of the UE(s) that was not discovered or the requested information was not possible to derive.</w:t>
      </w:r>
    </w:p>
    <w:p w14:paraId="064C36FA" w14:textId="77777777" w:rsidR="00F07C00" w:rsidRPr="006850ED" w:rsidRDefault="00F07C00" w:rsidP="00F07C00">
      <w:pPr>
        <w:rPr>
          <w:lang w:eastAsia="ko-KR"/>
        </w:rPr>
      </w:pPr>
    </w:p>
    <w:p w14:paraId="34E5D675" w14:textId="77777777" w:rsidR="00F07C00" w:rsidRPr="006850ED" w:rsidRDefault="00F07C00" w:rsidP="00F07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215083D1" w14:textId="77777777" w:rsidR="0044090F" w:rsidRPr="001216A7" w:rsidRDefault="0044090F" w:rsidP="0044090F">
      <w:pPr>
        <w:pStyle w:val="Heading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0"/>
    </w:p>
    <w:p w14:paraId="28DDAD30" w14:textId="77777777" w:rsidR="0044090F" w:rsidRPr="001216A7" w:rsidRDefault="0044090F" w:rsidP="0044090F">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B49D01F" w14:textId="77777777" w:rsidR="0044090F" w:rsidRPr="001216A7" w:rsidRDefault="0044090F" w:rsidP="0044090F">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39C20C41" w14:textId="77777777" w:rsidR="0044090F" w:rsidRPr="001216A7" w:rsidRDefault="0044090F" w:rsidP="0044090F">
      <w:pPr>
        <w:pStyle w:val="TH"/>
      </w:pPr>
      <w:bookmarkStart w:id="25" w:name="_CRTable7_11"/>
      <w:r w:rsidRPr="001216A7">
        <w:lastRenderedPageBreak/>
        <w:t xml:space="preserve">Table </w:t>
      </w:r>
      <w:bookmarkEnd w:id="25"/>
      <w:r w:rsidRPr="001216A7">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090F" w:rsidRPr="001216A7" w14:paraId="403620E7" w14:textId="77777777" w:rsidTr="00B80942">
        <w:tc>
          <w:tcPr>
            <w:tcW w:w="2263" w:type="dxa"/>
            <w:shd w:val="clear" w:color="auto" w:fill="F2F2F2" w:themeFill="background1" w:themeFillShade="F2"/>
          </w:tcPr>
          <w:p w14:paraId="645CEF08" w14:textId="77777777" w:rsidR="0044090F" w:rsidRPr="001216A7" w:rsidRDefault="0044090F" w:rsidP="00B80942">
            <w:pPr>
              <w:pStyle w:val="TAH"/>
            </w:pPr>
            <w:r w:rsidRPr="001216A7">
              <w:lastRenderedPageBreak/>
              <w:t>Privacy Profile Data Type</w:t>
            </w:r>
          </w:p>
        </w:tc>
        <w:tc>
          <w:tcPr>
            <w:tcW w:w="1051" w:type="dxa"/>
            <w:shd w:val="clear" w:color="auto" w:fill="F2F2F2" w:themeFill="background1" w:themeFillShade="F2"/>
          </w:tcPr>
          <w:p w14:paraId="5C4AE271" w14:textId="77777777" w:rsidR="0044090F" w:rsidRPr="001216A7" w:rsidRDefault="0044090F" w:rsidP="00B80942">
            <w:pPr>
              <w:pStyle w:val="TAH"/>
            </w:pPr>
            <w:r w:rsidRPr="001216A7">
              <w:t>Presence</w:t>
            </w:r>
          </w:p>
        </w:tc>
        <w:tc>
          <w:tcPr>
            <w:tcW w:w="6237" w:type="dxa"/>
            <w:shd w:val="clear" w:color="auto" w:fill="F2F2F2" w:themeFill="background1" w:themeFillShade="F2"/>
          </w:tcPr>
          <w:p w14:paraId="3FDDEF67" w14:textId="77777777" w:rsidR="0044090F" w:rsidRPr="001216A7" w:rsidRDefault="0044090F" w:rsidP="00B80942">
            <w:pPr>
              <w:pStyle w:val="TAH"/>
            </w:pPr>
            <w:r w:rsidRPr="001216A7">
              <w:t xml:space="preserve">UDM data </w:t>
            </w:r>
          </w:p>
        </w:tc>
      </w:tr>
      <w:tr w:rsidR="0044090F" w:rsidRPr="001216A7" w14:paraId="6F712878" w14:textId="77777777" w:rsidTr="00B80942">
        <w:tc>
          <w:tcPr>
            <w:tcW w:w="2263" w:type="dxa"/>
          </w:tcPr>
          <w:p w14:paraId="779919A1" w14:textId="77777777" w:rsidR="0044090F" w:rsidRPr="001216A7" w:rsidRDefault="0044090F" w:rsidP="00B80942">
            <w:pPr>
              <w:pStyle w:val="TAL"/>
            </w:pPr>
            <w:r w:rsidRPr="001216A7">
              <w:t>Location Privacy Indication</w:t>
            </w:r>
          </w:p>
        </w:tc>
        <w:tc>
          <w:tcPr>
            <w:tcW w:w="1051" w:type="dxa"/>
          </w:tcPr>
          <w:p w14:paraId="47791BEA" w14:textId="77777777" w:rsidR="0044090F" w:rsidRPr="001216A7" w:rsidRDefault="0044090F" w:rsidP="00B80942">
            <w:pPr>
              <w:pStyle w:val="TAC"/>
            </w:pPr>
            <w:r w:rsidRPr="001216A7">
              <w:t>M</w:t>
            </w:r>
          </w:p>
          <w:p w14:paraId="0C30C58A" w14:textId="77777777" w:rsidR="0044090F" w:rsidRPr="001216A7" w:rsidRDefault="0044090F" w:rsidP="00B80942">
            <w:pPr>
              <w:pStyle w:val="TAC"/>
            </w:pPr>
          </w:p>
          <w:p w14:paraId="4616F754" w14:textId="77777777" w:rsidR="0044090F" w:rsidRPr="001216A7" w:rsidRDefault="0044090F" w:rsidP="00B80942">
            <w:pPr>
              <w:pStyle w:val="TAC"/>
            </w:pPr>
          </w:p>
          <w:p w14:paraId="7A1B3431" w14:textId="77777777" w:rsidR="0044090F" w:rsidRPr="008D578F" w:rsidRDefault="0044090F" w:rsidP="00B80942">
            <w:pPr>
              <w:pStyle w:val="TAC"/>
            </w:pPr>
          </w:p>
          <w:p w14:paraId="00AE4479" w14:textId="77777777" w:rsidR="0044090F" w:rsidRPr="001216A7" w:rsidRDefault="0044090F" w:rsidP="00B80942">
            <w:pPr>
              <w:pStyle w:val="TAC"/>
            </w:pPr>
            <w:r w:rsidRPr="001216A7">
              <w:t>O</w:t>
            </w:r>
          </w:p>
        </w:tc>
        <w:tc>
          <w:tcPr>
            <w:tcW w:w="6237" w:type="dxa"/>
          </w:tcPr>
          <w:p w14:paraId="3885956C" w14:textId="77777777" w:rsidR="0044090F" w:rsidRPr="001216A7" w:rsidRDefault="0044090F" w:rsidP="00B80942">
            <w:pPr>
              <w:pStyle w:val="TAL"/>
            </w:pPr>
            <w:r w:rsidRPr="001216A7">
              <w:t>Indication of one of the following mutually exclusive global settings:</w:t>
            </w:r>
          </w:p>
          <w:p w14:paraId="77C2244D" w14:textId="77777777" w:rsidR="0044090F" w:rsidRPr="001216A7" w:rsidRDefault="0044090F" w:rsidP="00B80942">
            <w:pPr>
              <w:pStyle w:val="TAL"/>
              <w:ind w:left="523" w:hanging="240"/>
            </w:pPr>
            <w:r w:rsidRPr="001216A7">
              <w:t>-</w:t>
            </w:r>
            <w:r w:rsidRPr="001216A7">
              <w:tab/>
            </w:r>
            <w:r w:rsidRPr="001216A7">
              <w:rPr>
                <w:lang w:eastAsia="zh-CN"/>
              </w:rPr>
              <w:t>Location is disallowed</w:t>
            </w:r>
            <w:r>
              <w:rPr>
                <w:lang w:eastAsia="zh-CN"/>
              </w:rPr>
              <w:t>.</w:t>
            </w:r>
          </w:p>
          <w:p w14:paraId="6DF7A1FE" w14:textId="77777777" w:rsidR="0044090F" w:rsidRPr="001216A7" w:rsidRDefault="0044090F" w:rsidP="00B80942">
            <w:pPr>
              <w:pStyle w:val="TAL"/>
              <w:ind w:left="523" w:hanging="240"/>
            </w:pPr>
            <w:r w:rsidRPr="001216A7">
              <w:t>-</w:t>
            </w:r>
            <w:r w:rsidRPr="001216A7">
              <w:tab/>
            </w:r>
            <w:r w:rsidRPr="001216A7">
              <w:rPr>
                <w:lang w:eastAsia="zh-CN"/>
              </w:rPr>
              <w:t>Location is allowed</w:t>
            </w:r>
            <w:r w:rsidRPr="001216A7">
              <w:t xml:space="preserve"> (default)</w:t>
            </w:r>
            <w:r>
              <w:t>.</w:t>
            </w:r>
          </w:p>
          <w:p w14:paraId="500E8F93" w14:textId="77777777" w:rsidR="0044090F" w:rsidRPr="001216A7" w:rsidRDefault="0044090F" w:rsidP="00B80942">
            <w:pPr>
              <w:pStyle w:val="TAL"/>
              <w:ind w:left="523" w:hanging="240"/>
            </w:pPr>
          </w:p>
          <w:p w14:paraId="59A6CF72" w14:textId="77777777" w:rsidR="0044090F" w:rsidRPr="001216A7" w:rsidRDefault="0044090F" w:rsidP="00B80942">
            <w:pPr>
              <w:pStyle w:val="TAL"/>
            </w:pPr>
            <w:r w:rsidRPr="001216A7">
              <w:t>Time period when the Location Privacy Indication is valid</w:t>
            </w:r>
            <w:r>
              <w:t>.</w:t>
            </w:r>
          </w:p>
        </w:tc>
      </w:tr>
      <w:tr w:rsidR="0044090F" w:rsidRPr="001216A7" w14:paraId="5DE76174" w14:textId="77777777" w:rsidTr="00B80942">
        <w:tc>
          <w:tcPr>
            <w:tcW w:w="2263" w:type="dxa"/>
          </w:tcPr>
          <w:p w14:paraId="632A7E8D" w14:textId="77777777" w:rsidR="0044090F" w:rsidRPr="001216A7" w:rsidRDefault="0044090F" w:rsidP="00B80942">
            <w:pPr>
              <w:pStyle w:val="TAL"/>
            </w:pPr>
            <w:r w:rsidRPr="001216A7">
              <w:t>Call/session Unrelated Class</w:t>
            </w:r>
          </w:p>
        </w:tc>
        <w:tc>
          <w:tcPr>
            <w:tcW w:w="1051" w:type="dxa"/>
          </w:tcPr>
          <w:p w14:paraId="7045C3E8" w14:textId="77777777" w:rsidR="0044090F" w:rsidRPr="001216A7" w:rsidRDefault="0044090F" w:rsidP="00B80942">
            <w:pPr>
              <w:pStyle w:val="TAC"/>
            </w:pPr>
            <w:r w:rsidRPr="001216A7">
              <w:t>M</w:t>
            </w:r>
          </w:p>
          <w:p w14:paraId="3F798F92" w14:textId="77777777" w:rsidR="0044090F" w:rsidRPr="001216A7" w:rsidRDefault="0044090F" w:rsidP="00B80942">
            <w:pPr>
              <w:pStyle w:val="TAC"/>
            </w:pPr>
          </w:p>
          <w:p w14:paraId="3585AA48" w14:textId="77777777" w:rsidR="0044090F" w:rsidRPr="001216A7" w:rsidRDefault="0044090F" w:rsidP="00B80942">
            <w:pPr>
              <w:pStyle w:val="TAC"/>
            </w:pPr>
          </w:p>
          <w:p w14:paraId="63E2689E" w14:textId="77777777" w:rsidR="0044090F" w:rsidRPr="001216A7" w:rsidRDefault="0044090F" w:rsidP="00B80942">
            <w:pPr>
              <w:pStyle w:val="TAC"/>
            </w:pPr>
            <w:r w:rsidRPr="001216A7">
              <w:t>O</w:t>
            </w:r>
          </w:p>
          <w:p w14:paraId="7FD454C7" w14:textId="77777777" w:rsidR="0044090F" w:rsidRPr="001216A7" w:rsidRDefault="0044090F" w:rsidP="00B80942">
            <w:pPr>
              <w:pStyle w:val="TAC"/>
            </w:pPr>
          </w:p>
          <w:p w14:paraId="0FC55F44" w14:textId="77777777" w:rsidR="0044090F" w:rsidRPr="001216A7" w:rsidRDefault="0044090F" w:rsidP="00B80942">
            <w:pPr>
              <w:pStyle w:val="TAC"/>
            </w:pPr>
          </w:p>
          <w:p w14:paraId="21E468AE" w14:textId="77777777" w:rsidR="0044090F" w:rsidRPr="001216A7" w:rsidRDefault="0044090F" w:rsidP="00B80942">
            <w:pPr>
              <w:pStyle w:val="TAC"/>
            </w:pPr>
          </w:p>
          <w:p w14:paraId="52909ECC" w14:textId="77777777" w:rsidR="0044090F" w:rsidRPr="001216A7" w:rsidRDefault="0044090F" w:rsidP="00B80942">
            <w:pPr>
              <w:pStyle w:val="TAC"/>
            </w:pPr>
          </w:p>
          <w:p w14:paraId="1128CBCF" w14:textId="77777777" w:rsidR="0044090F" w:rsidRPr="001216A7" w:rsidRDefault="0044090F" w:rsidP="00B80942">
            <w:pPr>
              <w:pStyle w:val="TAC"/>
            </w:pPr>
          </w:p>
          <w:p w14:paraId="651F738D" w14:textId="77777777" w:rsidR="0044090F" w:rsidRPr="001216A7" w:rsidRDefault="0044090F" w:rsidP="00B80942">
            <w:pPr>
              <w:pStyle w:val="TAC"/>
            </w:pPr>
          </w:p>
          <w:p w14:paraId="02A0E0A3" w14:textId="77777777" w:rsidR="0044090F" w:rsidRPr="001216A7" w:rsidRDefault="0044090F" w:rsidP="00B80942">
            <w:pPr>
              <w:pStyle w:val="TAC"/>
            </w:pPr>
            <w:r w:rsidRPr="001216A7">
              <w:t>O</w:t>
            </w:r>
          </w:p>
          <w:p w14:paraId="70D67CB7" w14:textId="77777777" w:rsidR="0044090F" w:rsidRPr="001216A7" w:rsidRDefault="0044090F" w:rsidP="00B80942">
            <w:pPr>
              <w:pStyle w:val="TAC"/>
            </w:pPr>
            <w:r w:rsidRPr="001216A7">
              <w:t>O</w:t>
            </w:r>
          </w:p>
          <w:p w14:paraId="6F7B7ED4" w14:textId="77777777" w:rsidR="0044090F" w:rsidRPr="001216A7" w:rsidRDefault="0044090F" w:rsidP="00B80942">
            <w:pPr>
              <w:pStyle w:val="TAC"/>
            </w:pPr>
            <w:r w:rsidRPr="001216A7">
              <w:t>O</w:t>
            </w:r>
          </w:p>
          <w:p w14:paraId="6FBD6FA4" w14:textId="77777777" w:rsidR="0044090F" w:rsidRPr="001216A7" w:rsidRDefault="0044090F" w:rsidP="00B80942">
            <w:pPr>
              <w:pStyle w:val="TAC"/>
            </w:pPr>
          </w:p>
          <w:p w14:paraId="5170E4AF" w14:textId="77777777" w:rsidR="0044090F" w:rsidRPr="001216A7" w:rsidRDefault="0044090F" w:rsidP="00B80942">
            <w:pPr>
              <w:pStyle w:val="TAC"/>
            </w:pPr>
          </w:p>
          <w:p w14:paraId="7301DC05" w14:textId="77777777" w:rsidR="0044090F" w:rsidRPr="001216A7" w:rsidRDefault="0044090F" w:rsidP="00B80942">
            <w:pPr>
              <w:pStyle w:val="TAC"/>
            </w:pPr>
            <w:r w:rsidRPr="001216A7">
              <w:t>O</w:t>
            </w:r>
          </w:p>
          <w:p w14:paraId="2962B2D7" w14:textId="77777777" w:rsidR="0044090F" w:rsidRPr="001216A7" w:rsidRDefault="0044090F" w:rsidP="00B80942">
            <w:pPr>
              <w:pStyle w:val="TAC"/>
            </w:pPr>
          </w:p>
          <w:p w14:paraId="4A73A1DE" w14:textId="77777777" w:rsidR="0044090F" w:rsidRDefault="0044090F" w:rsidP="00B80942">
            <w:pPr>
              <w:pStyle w:val="TAC"/>
            </w:pPr>
            <w:r w:rsidRPr="001216A7">
              <w:t>O</w:t>
            </w:r>
          </w:p>
          <w:p w14:paraId="5115B197" w14:textId="77777777" w:rsidR="0044090F" w:rsidRDefault="0044090F" w:rsidP="00B80942">
            <w:pPr>
              <w:pStyle w:val="TAC"/>
            </w:pPr>
          </w:p>
          <w:p w14:paraId="484AD5EE" w14:textId="77777777" w:rsidR="0044090F" w:rsidRPr="001216A7" w:rsidRDefault="0044090F" w:rsidP="00B80942">
            <w:pPr>
              <w:pStyle w:val="TAC"/>
            </w:pPr>
          </w:p>
          <w:p w14:paraId="79FDF0C3" w14:textId="77777777" w:rsidR="0044090F" w:rsidRPr="008D578F" w:rsidRDefault="0044090F" w:rsidP="00B80942">
            <w:pPr>
              <w:pStyle w:val="TAC"/>
            </w:pPr>
          </w:p>
          <w:p w14:paraId="1E0A58DC" w14:textId="77777777" w:rsidR="0044090F" w:rsidRPr="001216A7" w:rsidRDefault="0044090F" w:rsidP="00B80942">
            <w:pPr>
              <w:pStyle w:val="TAC"/>
            </w:pPr>
          </w:p>
          <w:p w14:paraId="0DFFB8AE" w14:textId="77777777" w:rsidR="0044090F" w:rsidRPr="001216A7" w:rsidRDefault="0044090F" w:rsidP="00B80942">
            <w:pPr>
              <w:pStyle w:val="TAC"/>
            </w:pPr>
          </w:p>
          <w:p w14:paraId="265CAD00" w14:textId="77777777" w:rsidR="0044090F" w:rsidRPr="001216A7" w:rsidRDefault="0044090F" w:rsidP="00B80942">
            <w:pPr>
              <w:pStyle w:val="TAC"/>
            </w:pPr>
          </w:p>
          <w:p w14:paraId="4C659EE8" w14:textId="77777777" w:rsidR="0044090F" w:rsidRPr="001216A7" w:rsidRDefault="0044090F" w:rsidP="00B80942">
            <w:pPr>
              <w:pStyle w:val="TAC"/>
            </w:pPr>
            <w:r w:rsidRPr="001216A7">
              <w:t>O</w:t>
            </w:r>
          </w:p>
          <w:p w14:paraId="718E162D" w14:textId="77777777" w:rsidR="0044090F" w:rsidRPr="001216A7" w:rsidRDefault="0044090F" w:rsidP="00B80942">
            <w:pPr>
              <w:pStyle w:val="TAC"/>
            </w:pPr>
            <w:r w:rsidRPr="001216A7">
              <w:t>O</w:t>
            </w:r>
          </w:p>
          <w:p w14:paraId="72F5ABC3" w14:textId="77777777" w:rsidR="0044090F" w:rsidRPr="001216A7" w:rsidRDefault="0044090F" w:rsidP="00B80942">
            <w:pPr>
              <w:pStyle w:val="TAC"/>
            </w:pPr>
          </w:p>
          <w:p w14:paraId="55CB5BF0" w14:textId="77777777" w:rsidR="0044090F" w:rsidRPr="001216A7" w:rsidRDefault="0044090F" w:rsidP="00B80942">
            <w:pPr>
              <w:pStyle w:val="TAC"/>
            </w:pPr>
            <w:r w:rsidRPr="001216A7">
              <w:t>O</w:t>
            </w:r>
          </w:p>
          <w:p w14:paraId="7592E904" w14:textId="77777777" w:rsidR="0044090F" w:rsidRPr="001216A7" w:rsidRDefault="0044090F" w:rsidP="00B80942">
            <w:pPr>
              <w:pStyle w:val="TAC"/>
            </w:pPr>
          </w:p>
          <w:p w14:paraId="20022EB3" w14:textId="77777777" w:rsidR="0044090F" w:rsidRPr="001216A7" w:rsidRDefault="0044090F" w:rsidP="00B80942">
            <w:pPr>
              <w:pStyle w:val="TAC"/>
            </w:pPr>
          </w:p>
          <w:p w14:paraId="0EC64067" w14:textId="77777777" w:rsidR="0044090F" w:rsidRPr="001216A7" w:rsidRDefault="0044090F" w:rsidP="00B80942">
            <w:pPr>
              <w:pStyle w:val="TAC"/>
            </w:pPr>
          </w:p>
          <w:p w14:paraId="66A16BCF" w14:textId="77777777" w:rsidR="0044090F" w:rsidRPr="001216A7" w:rsidRDefault="0044090F" w:rsidP="00B80942">
            <w:pPr>
              <w:pStyle w:val="TAC"/>
            </w:pPr>
            <w:r w:rsidRPr="001216A7">
              <w:t>O</w:t>
            </w:r>
            <w:r w:rsidRPr="001216A7">
              <w:br/>
            </w:r>
          </w:p>
          <w:p w14:paraId="59B1CD79" w14:textId="77777777" w:rsidR="0044090F" w:rsidRPr="001216A7" w:rsidRDefault="0044090F" w:rsidP="00B80942">
            <w:pPr>
              <w:pStyle w:val="TAC"/>
            </w:pPr>
          </w:p>
          <w:p w14:paraId="15247CAB" w14:textId="77777777" w:rsidR="0044090F" w:rsidRPr="001216A7" w:rsidRDefault="0044090F" w:rsidP="00B80942">
            <w:pPr>
              <w:pStyle w:val="TAC"/>
            </w:pPr>
          </w:p>
          <w:p w14:paraId="33CF5A34" w14:textId="77777777" w:rsidR="0044090F" w:rsidRPr="001216A7" w:rsidRDefault="0044090F" w:rsidP="00B80942">
            <w:pPr>
              <w:pStyle w:val="TAC"/>
            </w:pPr>
          </w:p>
          <w:p w14:paraId="34C44B91" w14:textId="77777777" w:rsidR="0044090F" w:rsidRPr="001216A7" w:rsidRDefault="0044090F" w:rsidP="00B80942">
            <w:pPr>
              <w:pStyle w:val="TAC"/>
            </w:pPr>
          </w:p>
          <w:p w14:paraId="6993C8DF" w14:textId="77777777" w:rsidR="0044090F" w:rsidRPr="001216A7" w:rsidRDefault="0044090F" w:rsidP="00B80942">
            <w:pPr>
              <w:pStyle w:val="TAC"/>
            </w:pPr>
          </w:p>
          <w:p w14:paraId="658E12FD" w14:textId="77777777" w:rsidR="0044090F" w:rsidRPr="001216A7" w:rsidRDefault="0044090F" w:rsidP="00B80942">
            <w:pPr>
              <w:pStyle w:val="TAC"/>
            </w:pPr>
            <w:r w:rsidRPr="001216A7">
              <w:t>O</w:t>
            </w:r>
          </w:p>
          <w:p w14:paraId="167B570B" w14:textId="77777777" w:rsidR="0044090F" w:rsidRPr="001216A7" w:rsidRDefault="0044090F" w:rsidP="00B80942">
            <w:pPr>
              <w:pStyle w:val="TAC"/>
            </w:pPr>
            <w:r w:rsidRPr="001216A7">
              <w:t>O</w:t>
            </w:r>
          </w:p>
          <w:p w14:paraId="14C70063" w14:textId="77777777" w:rsidR="0044090F" w:rsidRPr="001216A7" w:rsidRDefault="0044090F" w:rsidP="00B80942">
            <w:pPr>
              <w:pStyle w:val="TAC"/>
            </w:pPr>
            <w:r w:rsidRPr="001216A7">
              <w:t>O</w:t>
            </w:r>
          </w:p>
        </w:tc>
        <w:tc>
          <w:tcPr>
            <w:tcW w:w="6237" w:type="dxa"/>
          </w:tcPr>
          <w:p w14:paraId="3166A311" w14:textId="77777777" w:rsidR="0044090F" w:rsidRPr="001216A7" w:rsidRDefault="0044090F" w:rsidP="00B80942">
            <w:pPr>
              <w:pStyle w:val="TAL"/>
            </w:pPr>
            <w:r w:rsidRPr="001216A7">
              <w:t>For any LCS client or AF not in the external LCS client list or otherwise identified for the Call/session Unrelated Class, the following data may be present:</w:t>
            </w:r>
          </w:p>
          <w:p w14:paraId="498A997E" w14:textId="77777777" w:rsidR="0044090F" w:rsidRPr="001216A7" w:rsidRDefault="0044090F" w:rsidP="00B80942">
            <w:pPr>
              <w:pStyle w:val="TAL"/>
              <w:ind w:left="523" w:hanging="240"/>
            </w:pPr>
            <w:r w:rsidRPr="001216A7">
              <w:t>-</w:t>
            </w:r>
            <w:r w:rsidRPr="001216A7">
              <w:tab/>
              <w:t>One of the following mutually exclusive options:</w:t>
            </w:r>
          </w:p>
          <w:p w14:paraId="652F5A34" w14:textId="77777777" w:rsidR="0044090F" w:rsidRPr="001216A7" w:rsidRDefault="0044090F" w:rsidP="00B80942">
            <w:pPr>
              <w:pStyle w:val="TAL"/>
              <w:ind w:left="763" w:hanging="240"/>
            </w:pPr>
            <w:r w:rsidRPr="001216A7">
              <w:t>-</w:t>
            </w:r>
            <w:r w:rsidRPr="001216A7">
              <w:tab/>
              <w:t>Location not allowed (default case)</w:t>
            </w:r>
          </w:p>
          <w:p w14:paraId="64A45827" w14:textId="77777777" w:rsidR="0044090F" w:rsidRPr="001216A7" w:rsidRDefault="0044090F" w:rsidP="00B80942">
            <w:pPr>
              <w:pStyle w:val="TAL"/>
              <w:ind w:left="763" w:hanging="240"/>
            </w:pPr>
            <w:r w:rsidRPr="001216A7">
              <w:t>-</w:t>
            </w:r>
            <w:r w:rsidRPr="001216A7">
              <w:tab/>
              <w:t>Location allowed with notification</w:t>
            </w:r>
            <w:r>
              <w:t>.</w:t>
            </w:r>
          </w:p>
          <w:p w14:paraId="0FD6B327"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r>
              <w:t>.</w:t>
            </w:r>
          </w:p>
          <w:p w14:paraId="3AA3909F"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r>
              <w:t>.</w:t>
            </w:r>
          </w:p>
          <w:p w14:paraId="2FEFF91B" w14:textId="77777777" w:rsidR="0044090F" w:rsidRPr="001216A7" w:rsidRDefault="0044090F" w:rsidP="00B80942">
            <w:pPr>
              <w:pStyle w:val="TAL"/>
              <w:ind w:left="523" w:hanging="240"/>
            </w:pPr>
            <w:r w:rsidRPr="001216A7">
              <w:t>-</w:t>
            </w:r>
            <w:r w:rsidRPr="001216A7">
              <w:tab/>
              <w:t>Time period when positioning is allowed</w:t>
            </w:r>
            <w:r>
              <w:t>.</w:t>
            </w:r>
          </w:p>
          <w:p w14:paraId="24345661" w14:textId="77777777" w:rsidR="0044090F" w:rsidRPr="001216A7" w:rsidRDefault="0044090F" w:rsidP="00B80942">
            <w:pPr>
              <w:pStyle w:val="TAL"/>
              <w:ind w:left="523" w:hanging="240"/>
            </w:pPr>
            <w:r w:rsidRPr="001216A7">
              <w:t>-</w:t>
            </w:r>
            <w:r w:rsidRPr="001216A7">
              <w:tab/>
              <w:t>Geographical area where positioning is allowed</w:t>
            </w:r>
            <w:r>
              <w:t>.</w:t>
            </w:r>
          </w:p>
          <w:p w14:paraId="06E28B5A" w14:textId="77777777" w:rsidR="0044090F" w:rsidRPr="001216A7" w:rsidRDefault="0044090F" w:rsidP="00B80942">
            <w:pPr>
              <w:pStyle w:val="TAL"/>
              <w:ind w:left="523" w:hanging="240"/>
            </w:pPr>
            <w:r w:rsidRPr="001216A7">
              <w:t>-</w:t>
            </w:r>
            <w:r w:rsidRPr="001216A7">
              <w:tab/>
              <w:t>Indication that codeword shall be checked in UE or one or more codeword values to be checked in GMLC</w:t>
            </w:r>
            <w:r>
              <w:t>.</w:t>
            </w:r>
          </w:p>
          <w:p w14:paraId="3C08B371" w14:textId="77777777" w:rsidR="0044090F" w:rsidRPr="001216A7" w:rsidRDefault="0044090F" w:rsidP="00B80942">
            <w:pPr>
              <w:pStyle w:val="TAL"/>
            </w:pPr>
          </w:p>
          <w:p w14:paraId="34D8D549" w14:textId="77777777" w:rsidR="0044090F" w:rsidRPr="001216A7" w:rsidRDefault="0044090F" w:rsidP="00B80942">
            <w:pPr>
              <w:pStyle w:val="TAL"/>
            </w:pPr>
            <w:r w:rsidRPr="001216A7">
              <w:t>External LCS client list: a list of zero or more LCS clients, AFs and LCS Client groups with the following data for each entry:</w:t>
            </w:r>
          </w:p>
          <w:p w14:paraId="7D7B262F" w14:textId="77777777" w:rsidR="0044090F" w:rsidRPr="001216A7" w:rsidRDefault="0044090F" w:rsidP="00B80942">
            <w:pPr>
              <w:pStyle w:val="TAL"/>
              <w:ind w:left="523" w:hanging="240"/>
            </w:pPr>
            <w:r w:rsidRPr="001216A7">
              <w:t>-</w:t>
            </w:r>
            <w:r w:rsidRPr="001216A7">
              <w:tab/>
              <w:t>One of the following mutually exclusive options:</w:t>
            </w:r>
          </w:p>
          <w:p w14:paraId="7874E304" w14:textId="77777777" w:rsidR="0044090F" w:rsidRPr="001216A7" w:rsidRDefault="0044090F" w:rsidP="00B80942">
            <w:pPr>
              <w:pStyle w:val="TAL"/>
              <w:ind w:left="763" w:hanging="240"/>
            </w:pPr>
            <w:r w:rsidRPr="001216A7">
              <w:t>-</w:t>
            </w:r>
            <w:r w:rsidRPr="001216A7">
              <w:tab/>
              <w:t>Location allowed without notification (default case)</w:t>
            </w:r>
            <w:r>
              <w:t>.</w:t>
            </w:r>
          </w:p>
          <w:p w14:paraId="3735F9BA" w14:textId="77777777" w:rsidR="0044090F" w:rsidRPr="001216A7" w:rsidRDefault="0044090F" w:rsidP="00B80942">
            <w:pPr>
              <w:pStyle w:val="TAL"/>
              <w:ind w:left="763" w:hanging="240"/>
            </w:pPr>
            <w:r w:rsidRPr="001216A7">
              <w:t>-</w:t>
            </w:r>
            <w:r w:rsidRPr="001216A7">
              <w:tab/>
              <w:t>Location allowed with notification</w:t>
            </w:r>
            <w:r>
              <w:t>.</w:t>
            </w:r>
          </w:p>
          <w:p w14:paraId="2CBA365A"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p>
          <w:p w14:paraId="7EC3F61B"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p>
          <w:p w14:paraId="3EC55ABA" w14:textId="77777777" w:rsidR="0044090F" w:rsidRPr="001216A7" w:rsidRDefault="0044090F" w:rsidP="00B80942">
            <w:pPr>
              <w:pStyle w:val="TAL"/>
              <w:ind w:left="523" w:hanging="240"/>
            </w:pPr>
            <w:r w:rsidRPr="001216A7">
              <w:t>-</w:t>
            </w:r>
            <w:r w:rsidRPr="001216A7">
              <w:tab/>
              <w:t>Time period when positioning is allowed</w:t>
            </w:r>
          </w:p>
          <w:p w14:paraId="34366138" w14:textId="77777777" w:rsidR="0044090F" w:rsidRPr="001216A7" w:rsidRDefault="0044090F" w:rsidP="00B80942">
            <w:pPr>
              <w:pStyle w:val="TAL"/>
              <w:ind w:left="523" w:hanging="240"/>
            </w:pPr>
            <w:r w:rsidRPr="001216A7">
              <w:t>-</w:t>
            </w:r>
            <w:r w:rsidRPr="001216A7">
              <w:tab/>
              <w:t>Geographical area where positioning is allowed</w:t>
            </w:r>
          </w:p>
          <w:p w14:paraId="253C7E68" w14:textId="77777777" w:rsidR="0044090F" w:rsidRPr="001216A7" w:rsidRDefault="0044090F" w:rsidP="00B80942">
            <w:pPr>
              <w:pStyle w:val="TAL"/>
              <w:ind w:left="807" w:hanging="284"/>
            </w:pPr>
          </w:p>
          <w:p w14:paraId="1CCA2630" w14:textId="77777777" w:rsidR="0044090F" w:rsidRPr="001216A7" w:rsidRDefault="0044090F" w:rsidP="00B80942">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227C114" w14:textId="77777777" w:rsidR="0044090F" w:rsidRPr="001216A7" w:rsidRDefault="0044090F" w:rsidP="00B80942">
            <w:pPr>
              <w:pStyle w:val="TAL"/>
              <w:ind w:left="523" w:hanging="240"/>
            </w:pPr>
            <w:r w:rsidRPr="001216A7">
              <w:t>-</w:t>
            </w:r>
            <w:r w:rsidRPr="001216A7">
              <w:tab/>
              <w:t>One of the following mutually exclusive options:</w:t>
            </w:r>
          </w:p>
          <w:p w14:paraId="1A26D43D" w14:textId="77777777" w:rsidR="0044090F" w:rsidRPr="001216A7" w:rsidRDefault="0044090F" w:rsidP="00B80942">
            <w:pPr>
              <w:pStyle w:val="TAL"/>
              <w:ind w:left="763" w:hanging="240"/>
            </w:pPr>
            <w:r w:rsidRPr="001216A7">
              <w:t>-</w:t>
            </w:r>
            <w:r w:rsidRPr="001216A7">
              <w:tab/>
              <w:t>Location allowed without notification (default case)</w:t>
            </w:r>
          </w:p>
          <w:p w14:paraId="5EA8F5EF" w14:textId="77777777" w:rsidR="0044090F" w:rsidRPr="001216A7" w:rsidRDefault="0044090F" w:rsidP="00B80942">
            <w:pPr>
              <w:pStyle w:val="TAL"/>
              <w:ind w:left="763" w:hanging="240"/>
            </w:pPr>
            <w:r w:rsidRPr="001216A7">
              <w:t>-</w:t>
            </w:r>
            <w:r w:rsidRPr="001216A7">
              <w:tab/>
              <w:t>Location allowed with notification</w:t>
            </w:r>
          </w:p>
          <w:p w14:paraId="12EFC07F" w14:textId="77777777" w:rsidR="0044090F" w:rsidRPr="001216A7" w:rsidRDefault="0044090F" w:rsidP="00B80942">
            <w:pPr>
              <w:pStyle w:val="TAL"/>
              <w:ind w:left="763" w:hanging="240"/>
            </w:pPr>
            <w:r w:rsidRPr="001216A7">
              <w:t>-</w:t>
            </w:r>
            <w:r w:rsidRPr="001216A7">
              <w:tab/>
              <w:t>Location with notification and privacy verification; location allowed if no response</w:t>
            </w:r>
            <w:r>
              <w:t>.</w:t>
            </w:r>
          </w:p>
          <w:p w14:paraId="12B8867B" w14:textId="77777777" w:rsidR="0044090F" w:rsidRPr="001216A7" w:rsidRDefault="0044090F" w:rsidP="00B80942">
            <w:pPr>
              <w:pStyle w:val="TAL"/>
              <w:ind w:left="763" w:hanging="240"/>
            </w:pPr>
            <w:r w:rsidRPr="001216A7">
              <w:t>-</w:t>
            </w:r>
            <w:r w:rsidRPr="001216A7">
              <w:tab/>
              <w:t>Location with notification and privacy verification; location restricted if no response</w:t>
            </w:r>
            <w:r>
              <w:t>.</w:t>
            </w:r>
          </w:p>
          <w:p w14:paraId="4C0BD4F4" w14:textId="77777777" w:rsidR="0044090F" w:rsidRPr="001216A7" w:rsidRDefault="0044090F" w:rsidP="00B80942">
            <w:pPr>
              <w:pStyle w:val="TAL"/>
              <w:ind w:left="523" w:hanging="240"/>
            </w:pPr>
            <w:r w:rsidRPr="001216A7">
              <w:t>-</w:t>
            </w:r>
            <w:r w:rsidRPr="001216A7">
              <w:tab/>
              <w:t>Time period when positioning is allowed</w:t>
            </w:r>
            <w:r>
              <w:t>.</w:t>
            </w:r>
          </w:p>
          <w:p w14:paraId="7CF57E49" w14:textId="77777777" w:rsidR="0044090F" w:rsidRPr="001216A7" w:rsidRDefault="0044090F" w:rsidP="00B80942">
            <w:pPr>
              <w:pStyle w:val="TAL"/>
              <w:ind w:left="523" w:hanging="240"/>
            </w:pPr>
            <w:r w:rsidRPr="001216A7">
              <w:t>-</w:t>
            </w:r>
            <w:r w:rsidRPr="001216A7">
              <w:tab/>
              <w:t>Geographical area where positioning is allowed</w:t>
            </w:r>
            <w:r>
              <w:t>.</w:t>
            </w:r>
          </w:p>
          <w:p w14:paraId="70FABB11" w14:textId="77777777" w:rsidR="0044090F" w:rsidRPr="001216A7" w:rsidRDefault="0044090F" w:rsidP="00B80942">
            <w:pPr>
              <w:pStyle w:val="TAL"/>
              <w:ind w:left="523" w:hanging="240"/>
            </w:pPr>
            <w:r w:rsidRPr="001216A7">
              <w:t>-</w:t>
            </w:r>
            <w:r w:rsidRPr="001216A7">
              <w:tab/>
              <w:t>Indication that codeword shall be checked in UE or one or more codeword values to be checked in GMLC</w:t>
            </w:r>
            <w:r>
              <w:t>.</w:t>
            </w:r>
          </w:p>
        </w:tc>
      </w:tr>
      <w:tr w:rsidR="0044090F" w:rsidRPr="001216A7" w14:paraId="5B90BC9A" w14:textId="77777777" w:rsidTr="00B80942">
        <w:tc>
          <w:tcPr>
            <w:tcW w:w="2263" w:type="dxa"/>
          </w:tcPr>
          <w:p w14:paraId="109276BC" w14:textId="77777777" w:rsidR="0044090F" w:rsidRPr="001216A7" w:rsidRDefault="0044090F" w:rsidP="00B80942">
            <w:pPr>
              <w:pStyle w:val="TAL"/>
            </w:pPr>
            <w:r w:rsidRPr="001216A7">
              <w:t>PLMN Operator Class</w:t>
            </w:r>
          </w:p>
        </w:tc>
        <w:tc>
          <w:tcPr>
            <w:tcW w:w="1051" w:type="dxa"/>
          </w:tcPr>
          <w:p w14:paraId="5DE1CABC" w14:textId="77777777" w:rsidR="0044090F" w:rsidRPr="001216A7" w:rsidRDefault="0044090F" w:rsidP="00B80942">
            <w:pPr>
              <w:pStyle w:val="TAC"/>
            </w:pPr>
            <w:r w:rsidRPr="001216A7">
              <w:t>O</w:t>
            </w:r>
          </w:p>
        </w:tc>
        <w:tc>
          <w:tcPr>
            <w:tcW w:w="6237" w:type="dxa"/>
          </w:tcPr>
          <w:p w14:paraId="3A2B703B" w14:textId="77777777" w:rsidR="0044090F" w:rsidRPr="001216A7" w:rsidRDefault="0044090F" w:rsidP="00B80942">
            <w:pPr>
              <w:pStyle w:val="TAL"/>
            </w:pPr>
            <w:r w:rsidRPr="001216A7">
              <w:t>LCS client list: a list of one or more generic classes of LCS client that are allowed to locate the particular UE. The following classes are distinguished:</w:t>
            </w:r>
          </w:p>
          <w:p w14:paraId="2F7D4A6C" w14:textId="77777777" w:rsidR="0044090F" w:rsidRPr="001216A7" w:rsidRDefault="0044090F" w:rsidP="00B80942">
            <w:pPr>
              <w:pStyle w:val="TAL"/>
              <w:ind w:left="523" w:hanging="240"/>
            </w:pPr>
            <w:r w:rsidRPr="001216A7">
              <w:t>-</w:t>
            </w:r>
            <w:r w:rsidRPr="001216A7">
              <w:tab/>
              <w:t>LCS client broadcasting location related information</w:t>
            </w:r>
            <w:r>
              <w:t>.</w:t>
            </w:r>
          </w:p>
          <w:p w14:paraId="749CD38B" w14:textId="77777777" w:rsidR="0044090F" w:rsidRPr="001216A7" w:rsidRDefault="0044090F" w:rsidP="00B80942">
            <w:pPr>
              <w:pStyle w:val="TAL"/>
              <w:ind w:left="283"/>
            </w:pPr>
            <w:r w:rsidRPr="001216A7">
              <w:t>-</w:t>
            </w:r>
            <w:r w:rsidRPr="001216A7">
              <w:tab/>
              <w:t>O&amp;M LCS client in the HPLMN</w:t>
            </w:r>
            <w:r>
              <w:t>.</w:t>
            </w:r>
          </w:p>
          <w:p w14:paraId="3F6C722F" w14:textId="77777777" w:rsidR="0044090F" w:rsidRPr="001216A7" w:rsidRDefault="0044090F" w:rsidP="00B80942">
            <w:pPr>
              <w:pStyle w:val="TAL"/>
              <w:ind w:left="523" w:hanging="240"/>
            </w:pPr>
            <w:r w:rsidRPr="001216A7">
              <w:t>-</w:t>
            </w:r>
            <w:r w:rsidRPr="001216A7">
              <w:tab/>
              <w:t>O&amp;M LCS client in the VPLMN</w:t>
            </w:r>
            <w:r>
              <w:t>.</w:t>
            </w:r>
          </w:p>
          <w:p w14:paraId="3E654420" w14:textId="77777777" w:rsidR="0044090F" w:rsidRPr="001216A7" w:rsidRDefault="0044090F" w:rsidP="00B80942">
            <w:pPr>
              <w:pStyle w:val="TAL"/>
              <w:ind w:left="523" w:hanging="240"/>
            </w:pPr>
            <w:r w:rsidRPr="001216A7">
              <w:t>-</w:t>
            </w:r>
            <w:r w:rsidRPr="001216A7">
              <w:tab/>
              <w:t>LCS client recording anonymous location information</w:t>
            </w:r>
            <w:r>
              <w:t>.</w:t>
            </w:r>
          </w:p>
          <w:p w14:paraId="4DF34B4D" w14:textId="77777777" w:rsidR="0044090F" w:rsidRDefault="0044090F" w:rsidP="00B80942">
            <w:pPr>
              <w:pStyle w:val="TAL"/>
              <w:ind w:left="523" w:hanging="240"/>
            </w:pPr>
            <w:r w:rsidRPr="001216A7">
              <w:t>-</w:t>
            </w:r>
            <w:r w:rsidRPr="001216A7">
              <w:tab/>
              <w:t>LCS Client supporting a bearer service, teleservice or supplementary service to the target UE</w:t>
            </w:r>
            <w:r>
              <w:t>.</w:t>
            </w:r>
          </w:p>
          <w:p w14:paraId="099CB459" w14:textId="77777777" w:rsidR="0044090F" w:rsidRDefault="0044090F" w:rsidP="00B80942">
            <w:pPr>
              <w:pStyle w:val="TAL"/>
              <w:ind w:left="523" w:hanging="240"/>
            </w:pPr>
            <w:r>
              <w:t>-</w:t>
            </w:r>
            <w:r>
              <w:tab/>
              <w:t>NWDAF in the HPLMN (when the UE is currently being served by the HPLMN).</w:t>
            </w:r>
          </w:p>
          <w:p w14:paraId="5BBF78F9" w14:textId="77777777" w:rsidR="0044090F" w:rsidRPr="001216A7" w:rsidRDefault="0044090F" w:rsidP="00B80942">
            <w:pPr>
              <w:pStyle w:val="TAL"/>
              <w:ind w:left="523" w:hanging="240"/>
            </w:pPr>
            <w:r>
              <w:t>-</w:t>
            </w:r>
            <w:r>
              <w:tab/>
              <w:t>NWDAF in the VPLMN.</w:t>
            </w:r>
          </w:p>
        </w:tc>
      </w:tr>
      <w:tr w:rsidR="0044090F" w:rsidRPr="001216A7" w14:paraId="322995CD" w14:textId="77777777" w:rsidTr="00B80942">
        <w:tc>
          <w:tcPr>
            <w:tcW w:w="2263" w:type="dxa"/>
          </w:tcPr>
          <w:p w14:paraId="5AA0391C" w14:textId="77777777" w:rsidR="0044090F" w:rsidRPr="001216A7" w:rsidRDefault="0044090F" w:rsidP="00B80942">
            <w:pPr>
              <w:pStyle w:val="TAL"/>
            </w:pPr>
            <w:r>
              <w:t>User Plane Connection between UE and LCS Client or AF</w:t>
            </w:r>
          </w:p>
        </w:tc>
        <w:tc>
          <w:tcPr>
            <w:tcW w:w="1051" w:type="dxa"/>
          </w:tcPr>
          <w:p w14:paraId="4FBBC6DB" w14:textId="77777777" w:rsidR="0044090F" w:rsidRPr="001216A7" w:rsidRDefault="0044090F" w:rsidP="00B80942">
            <w:pPr>
              <w:pStyle w:val="TAC"/>
            </w:pPr>
            <w:r w:rsidRPr="001216A7">
              <w:t>O</w:t>
            </w:r>
          </w:p>
        </w:tc>
        <w:tc>
          <w:tcPr>
            <w:tcW w:w="6237" w:type="dxa"/>
          </w:tcPr>
          <w:p w14:paraId="71C897AC" w14:textId="77777777" w:rsidR="0044090F" w:rsidRDefault="0044090F" w:rsidP="00B80942">
            <w:pPr>
              <w:pStyle w:val="TAL"/>
            </w:pPr>
            <w:r>
              <w:t>Indication of one of the following mutually exclusive global settings:</w:t>
            </w:r>
          </w:p>
          <w:p w14:paraId="376F92B4" w14:textId="77777777" w:rsidR="0044090F" w:rsidRDefault="0044090F" w:rsidP="00B80942">
            <w:pPr>
              <w:pStyle w:val="TAL"/>
              <w:ind w:left="523" w:hanging="240"/>
            </w:pPr>
            <w:r>
              <w:t>-</w:t>
            </w:r>
            <w:r>
              <w:tab/>
              <w:t>UE is allowed to report periodic or triggered location events via user plane to an LCS Client or AF</w:t>
            </w:r>
          </w:p>
          <w:p w14:paraId="4E5BC88D" w14:textId="77777777" w:rsidR="0044090F" w:rsidRPr="001216A7" w:rsidRDefault="0044090F" w:rsidP="00B80942">
            <w:pPr>
              <w:pStyle w:val="TAL"/>
              <w:ind w:left="523" w:hanging="240"/>
            </w:pPr>
            <w:r>
              <w:t>-</w:t>
            </w:r>
            <w:r>
              <w:tab/>
              <w:t>UE is not allowed to report periodic or triggered location events via user plane to an LCS Client or AF (default).</w:t>
            </w:r>
          </w:p>
        </w:tc>
      </w:tr>
      <w:tr w:rsidR="0044090F" w:rsidRPr="001216A7" w14:paraId="29B904D6" w14:textId="77777777" w:rsidTr="00B80942">
        <w:tc>
          <w:tcPr>
            <w:tcW w:w="2263" w:type="dxa"/>
          </w:tcPr>
          <w:p w14:paraId="0064A561" w14:textId="77777777" w:rsidR="0044090F" w:rsidRDefault="0044090F" w:rsidP="00B80942">
            <w:pPr>
              <w:pStyle w:val="TAL"/>
            </w:pPr>
            <w:r>
              <w:t>Event report expected area</w:t>
            </w:r>
          </w:p>
        </w:tc>
        <w:tc>
          <w:tcPr>
            <w:tcW w:w="1051" w:type="dxa"/>
          </w:tcPr>
          <w:p w14:paraId="30292DCA" w14:textId="77777777" w:rsidR="0044090F" w:rsidRPr="001216A7" w:rsidRDefault="0044090F" w:rsidP="00B80942">
            <w:pPr>
              <w:pStyle w:val="TAC"/>
            </w:pPr>
            <w:r w:rsidRPr="001216A7">
              <w:t>O</w:t>
            </w:r>
          </w:p>
        </w:tc>
        <w:tc>
          <w:tcPr>
            <w:tcW w:w="6237" w:type="dxa"/>
          </w:tcPr>
          <w:p w14:paraId="36CE7706" w14:textId="77777777" w:rsidR="0044090F" w:rsidRDefault="0044090F" w:rsidP="00B80942">
            <w:pPr>
              <w:pStyle w:val="TAL"/>
            </w:pPr>
            <w:r>
              <w:t>Presents a geographical area generated by UE, which is used by GMLC to determine event report allowed area for the UE.</w:t>
            </w:r>
          </w:p>
        </w:tc>
      </w:tr>
      <w:tr w:rsidR="0044090F" w:rsidRPr="001216A7" w14:paraId="5A5839BA" w14:textId="77777777" w:rsidTr="00B80942">
        <w:tc>
          <w:tcPr>
            <w:tcW w:w="2263" w:type="dxa"/>
          </w:tcPr>
          <w:p w14:paraId="39FB4F8C" w14:textId="77777777" w:rsidR="0044090F" w:rsidRDefault="0044090F" w:rsidP="00B80942">
            <w:pPr>
              <w:pStyle w:val="TAL"/>
            </w:pPr>
            <w:r>
              <w:lastRenderedPageBreak/>
              <w:t>Area usage indication</w:t>
            </w:r>
          </w:p>
        </w:tc>
        <w:tc>
          <w:tcPr>
            <w:tcW w:w="1051" w:type="dxa"/>
          </w:tcPr>
          <w:p w14:paraId="79278479" w14:textId="77777777" w:rsidR="0044090F" w:rsidRPr="001216A7" w:rsidRDefault="0044090F" w:rsidP="00B80942">
            <w:pPr>
              <w:pStyle w:val="TAC"/>
            </w:pPr>
            <w:r w:rsidRPr="001216A7">
              <w:t>O</w:t>
            </w:r>
          </w:p>
        </w:tc>
        <w:tc>
          <w:tcPr>
            <w:tcW w:w="6237" w:type="dxa"/>
          </w:tcPr>
          <w:p w14:paraId="7C121542" w14:textId="77777777" w:rsidR="0044090F" w:rsidRDefault="0044090F" w:rsidP="00B80942">
            <w:pPr>
              <w:pStyle w:val="TAL"/>
            </w:pPr>
            <w:r>
              <w:t>Indication of one of the following mutually exclusive global settings on using event report allowed area:</w:t>
            </w:r>
          </w:p>
          <w:p w14:paraId="5CC67631" w14:textId="77777777" w:rsidR="0044090F" w:rsidRDefault="0044090F" w:rsidP="00B80942">
            <w:pPr>
              <w:pStyle w:val="TAL"/>
              <w:ind w:left="523" w:hanging="240"/>
            </w:pPr>
            <w:r>
              <w:t>-</w:t>
            </w:r>
            <w:r>
              <w:tab/>
              <w:t>Inside reporting (default).</w:t>
            </w:r>
          </w:p>
          <w:p w14:paraId="44B12153" w14:textId="77777777" w:rsidR="0044090F" w:rsidRDefault="0044090F" w:rsidP="00B80942">
            <w:pPr>
              <w:pStyle w:val="TAL"/>
              <w:ind w:left="523" w:hanging="240"/>
            </w:pPr>
            <w:r>
              <w:t>-</w:t>
            </w:r>
            <w:r>
              <w:tab/>
              <w:t>Outside reporting.</w:t>
            </w:r>
          </w:p>
        </w:tc>
      </w:tr>
      <w:tr w:rsidR="0044090F" w:rsidRPr="001216A7" w14:paraId="00818DC2" w14:textId="77777777" w:rsidTr="00B80942">
        <w:tc>
          <w:tcPr>
            <w:tcW w:w="2263" w:type="dxa"/>
          </w:tcPr>
          <w:p w14:paraId="05AB86D7" w14:textId="77777777" w:rsidR="0044090F" w:rsidRDefault="0044090F" w:rsidP="00B80942">
            <w:pPr>
              <w:pStyle w:val="TAL"/>
            </w:pPr>
            <w:r>
              <w:t>GMLC address list</w:t>
            </w:r>
          </w:p>
        </w:tc>
        <w:tc>
          <w:tcPr>
            <w:tcW w:w="1051" w:type="dxa"/>
          </w:tcPr>
          <w:p w14:paraId="206099A9" w14:textId="77777777" w:rsidR="0044090F" w:rsidRPr="001216A7" w:rsidRDefault="0044090F" w:rsidP="00B80942">
            <w:pPr>
              <w:pStyle w:val="TAC"/>
            </w:pPr>
            <w:r w:rsidRPr="001216A7">
              <w:t>O</w:t>
            </w:r>
          </w:p>
        </w:tc>
        <w:tc>
          <w:tcPr>
            <w:tcW w:w="6237" w:type="dxa"/>
          </w:tcPr>
          <w:p w14:paraId="34F39AAC" w14:textId="77777777" w:rsidR="0044090F" w:rsidRDefault="0044090F" w:rsidP="00B80942">
            <w:pPr>
              <w:pStyle w:val="TAL"/>
            </w:pPr>
            <w:r>
              <w:t>Addresses of GMLC located in local network(s) which are allowed to be used for the UE positioning. The GMLC address is used to identify the local network for verification of location service in PNI-NPN.</w:t>
            </w:r>
          </w:p>
        </w:tc>
      </w:tr>
    </w:tbl>
    <w:p w14:paraId="0527F3B8" w14:textId="77777777" w:rsidR="0044090F" w:rsidRPr="008D578F" w:rsidRDefault="0044090F" w:rsidP="0044090F"/>
    <w:p w14:paraId="68BD7BB6" w14:textId="77777777" w:rsidR="0044090F" w:rsidRPr="001216A7" w:rsidRDefault="0044090F" w:rsidP="0044090F">
      <w:r w:rsidRPr="001216A7">
        <w:t>The Mobile Originating data is defined in table 7.1-</w:t>
      </w:r>
      <w:r>
        <w:t>2</w:t>
      </w:r>
      <w:r w:rsidRPr="001216A7">
        <w:t xml:space="preserve"> containing the LCS MO-LR services that a UE can receive.</w:t>
      </w:r>
    </w:p>
    <w:p w14:paraId="483FDE59" w14:textId="77777777" w:rsidR="0044090F" w:rsidRPr="001216A7" w:rsidRDefault="0044090F" w:rsidP="0044090F">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4090F" w:rsidRPr="001216A7" w14:paraId="448B85A6" w14:textId="77777777" w:rsidTr="00B80942">
        <w:trPr>
          <w:jc w:val="center"/>
        </w:trPr>
        <w:tc>
          <w:tcPr>
            <w:tcW w:w="2223" w:type="dxa"/>
          </w:tcPr>
          <w:p w14:paraId="5541E621" w14:textId="77777777" w:rsidR="0044090F" w:rsidRPr="001216A7" w:rsidRDefault="0044090F" w:rsidP="00B80942">
            <w:pPr>
              <w:pStyle w:val="TAH"/>
            </w:pPr>
            <w:r w:rsidRPr="001216A7">
              <w:t>MO-LR Data</w:t>
            </w:r>
          </w:p>
        </w:tc>
        <w:tc>
          <w:tcPr>
            <w:tcW w:w="993" w:type="dxa"/>
          </w:tcPr>
          <w:p w14:paraId="5C266C1C" w14:textId="77777777" w:rsidR="0044090F" w:rsidRPr="001216A7" w:rsidRDefault="0044090F" w:rsidP="00B80942">
            <w:pPr>
              <w:pStyle w:val="TAH"/>
            </w:pPr>
            <w:r w:rsidRPr="001216A7">
              <w:t>Presence</w:t>
            </w:r>
          </w:p>
        </w:tc>
        <w:tc>
          <w:tcPr>
            <w:tcW w:w="6335" w:type="dxa"/>
          </w:tcPr>
          <w:p w14:paraId="490E4C22" w14:textId="77777777" w:rsidR="0044090F" w:rsidRPr="001216A7" w:rsidRDefault="0044090F" w:rsidP="00B80942">
            <w:pPr>
              <w:pStyle w:val="TAH"/>
            </w:pPr>
            <w:r w:rsidRPr="001216A7">
              <w:t xml:space="preserve">UDM data </w:t>
            </w:r>
          </w:p>
        </w:tc>
      </w:tr>
      <w:tr w:rsidR="0044090F" w:rsidRPr="001216A7" w14:paraId="71137D3B" w14:textId="77777777" w:rsidTr="00B80942">
        <w:trPr>
          <w:jc w:val="center"/>
        </w:trPr>
        <w:tc>
          <w:tcPr>
            <w:tcW w:w="2223" w:type="dxa"/>
          </w:tcPr>
          <w:p w14:paraId="37930E37" w14:textId="77777777" w:rsidR="0044090F" w:rsidRPr="001216A7" w:rsidRDefault="0044090F" w:rsidP="00B80942">
            <w:pPr>
              <w:pStyle w:val="TAL"/>
            </w:pPr>
            <w:r w:rsidRPr="001216A7">
              <w:t>Mobile Originated data</w:t>
            </w:r>
          </w:p>
        </w:tc>
        <w:tc>
          <w:tcPr>
            <w:tcW w:w="993" w:type="dxa"/>
          </w:tcPr>
          <w:p w14:paraId="1F9536D0" w14:textId="77777777" w:rsidR="0044090F" w:rsidRPr="001216A7" w:rsidRDefault="0044090F" w:rsidP="00B80942">
            <w:pPr>
              <w:pStyle w:val="TAC"/>
            </w:pPr>
            <w:r w:rsidRPr="001216A7">
              <w:t>M</w:t>
            </w:r>
          </w:p>
          <w:p w14:paraId="3A649371" w14:textId="77777777" w:rsidR="0044090F" w:rsidRPr="001216A7" w:rsidRDefault="0044090F" w:rsidP="00B80942">
            <w:pPr>
              <w:pStyle w:val="TAC"/>
            </w:pPr>
          </w:p>
          <w:p w14:paraId="3F7933A3" w14:textId="77777777" w:rsidR="0044090F" w:rsidRPr="001216A7" w:rsidRDefault="0044090F" w:rsidP="00B80942">
            <w:pPr>
              <w:pStyle w:val="TAC"/>
              <w:jc w:val="left"/>
            </w:pPr>
          </w:p>
        </w:tc>
        <w:tc>
          <w:tcPr>
            <w:tcW w:w="6335" w:type="dxa"/>
          </w:tcPr>
          <w:p w14:paraId="27BEC909" w14:textId="77777777" w:rsidR="0044090F" w:rsidRPr="001216A7" w:rsidRDefault="0044090F" w:rsidP="00B80942">
            <w:pPr>
              <w:pStyle w:val="TAL"/>
            </w:pPr>
            <w:r w:rsidRPr="001216A7">
              <w:t>List of MO-LR services allowed for a UE subscriber:</w:t>
            </w:r>
          </w:p>
          <w:p w14:paraId="5D33296C" w14:textId="77777777" w:rsidR="0044090F" w:rsidRPr="001216A7" w:rsidRDefault="0044090F" w:rsidP="00B80942">
            <w:pPr>
              <w:pStyle w:val="TAL"/>
              <w:ind w:left="523" w:hanging="240"/>
            </w:pPr>
            <w:r w:rsidRPr="001216A7">
              <w:t>-</w:t>
            </w:r>
            <w:r w:rsidRPr="001216A7">
              <w:tab/>
              <w:t>Basic Self Location (UE can receive its own location)</w:t>
            </w:r>
            <w:r>
              <w:t>.</w:t>
            </w:r>
          </w:p>
          <w:p w14:paraId="0EC8F532" w14:textId="77777777" w:rsidR="0044090F" w:rsidRPr="001216A7" w:rsidRDefault="0044090F" w:rsidP="00B80942">
            <w:pPr>
              <w:pStyle w:val="TAL"/>
              <w:ind w:left="523" w:hanging="240"/>
            </w:pPr>
            <w:r w:rsidRPr="001216A7">
              <w:t>-</w:t>
            </w:r>
            <w:r w:rsidRPr="001216A7">
              <w:tab/>
              <w:t>Autonomous Self Location (UE can receive location assistance data)</w:t>
            </w:r>
            <w:r>
              <w:t>.</w:t>
            </w:r>
          </w:p>
          <w:p w14:paraId="4E73344A" w14:textId="77777777" w:rsidR="0044090F" w:rsidDel="0044090F" w:rsidRDefault="0044090F" w:rsidP="00B80942">
            <w:pPr>
              <w:pStyle w:val="TAL"/>
              <w:ind w:left="523" w:hanging="240"/>
              <w:rPr>
                <w:del w:id="26" w:author="Sony" w:date="2024-04-02T09:36:00Z"/>
              </w:rPr>
            </w:pPr>
            <w:r w:rsidRPr="001216A7">
              <w:t>-</w:t>
            </w:r>
            <w:r w:rsidRPr="001216A7">
              <w:tab/>
              <w:t>Transfer to Third Party</w:t>
            </w:r>
            <w:r>
              <w:t>.</w:t>
            </w:r>
          </w:p>
          <w:p w14:paraId="34A9CC68" w14:textId="77777777" w:rsidR="0044090F" w:rsidRPr="001216A7" w:rsidRDefault="0044090F" w:rsidP="0044090F">
            <w:pPr>
              <w:pStyle w:val="TAL"/>
              <w:ind w:left="523" w:hanging="240"/>
            </w:pPr>
            <w:del w:id="27" w:author="Sony" w:date="2024-04-02T09:36:00Z">
              <w:r w:rsidDel="0044090F">
                <w:delText>-</w:delText>
              </w:r>
              <w:r w:rsidDel="0044090F">
                <w:tab/>
                <w:delText>Ranging/SL Positioning exposure service (UE can receive Ranging/SL positioning result related to other UE subscribers).</w:delText>
              </w:r>
            </w:del>
          </w:p>
        </w:tc>
      </w:tr>
      <w:tr w:rsidR="0044090F" w:rsidRPr="001216A7" w14:paraId="5DC19170" w14:textId="77777777" w:rsidTr="00B80942">
        <w:trPr>
          <w:jc w:val="center"/>
        </w:trPr>
        <w:tc>
          <w:tcPr>
            <w:tcW w:w="2223" w:type="dxa"/>
          </w:tcPr>
          <w:p w14:paraId="13B83D44" w14:textId="77777777" w:rsidR="0044090F" w:rsidRPr="001216A7" w:rsidRDefault="0044090F" w:rsidP="00B80942">
            <w:pPr>
              <w:pStyle w:val="TAL"/>
            </w:pPr>
            <w:r>
              <w:t>List of Assistance Data Types for MO-LR</w:t>
            </w:r>
          </w:p>
        </w:tc>
        <w:tc>
          <w:tcPr>
            <w:tcW w:w="993" w:type="dxa"/>
          </w:tcPr>
          <w:p w14:paraId="1E1324DC" w14:textId="77777777" w:rsidR="0044090F" w:rsidRPr="001216A7" w:rsidRDefault="0044090F" w:rsidP="00B80942">
            <w:pPr>
              <w:pStyle w:val="TAC"/>
            </w:pPr>
            <w:r>
              <w:t>O</w:t>
            </w:r>
          </w:p>
        </w:tc>
        <w:tc>
          <w:tcPr>
            <w:tcW w:w="6335" w:type="dxa"/>
          </w:tcPr>
          <w:p w14:paraId="5F79C684" w14:textId="77777777" w:rsidR="0044090F" w:rsidRPr="001216A7" w:rsidRDefault="0044090F" w:rsidP="00B80942">
            <w:pPr>
              <w:pStyle w:val="TAL"/>
            </w:pPr>
            <w:r>
              <w:t>A list of one or more types of location assistance data that may be provided to the UE in the MO-LR procedure.</w:t>
            </w:r>
          </w:p>
        </w:tc>
      </w:tr>
    </w:tbl>
    <w:p w14:paraId="65F56D92" w14:textId="77777777" w:rsidR="0044090F" w:rsidRPr="001216A7" w:rsidRDefault="0044090F" w:rsidP="0044090F">
      <w:pPr>
        <w:rPr>
          <w:lang w:eastAsia="zh-CN"/>
        </w:rPr>
      </w:pPr>
    </w:p>
    <w:p w14:paraId="13796BDC" w14:textId="77777777" w:rsidR="0044090F" w:rsidRPr="001216A7" w:rsidRDefault="0044090F" w:rsidP="0044090F">
      <w:pPr>
        <w:rPr>
          <w:lang w:eastAsia="zh-CN"/>
        </w:rPr>
      </w:pPr>
      <w:r>
        <w:rPr>
          <w:lang w:eastAsia="zh-CN"/>
        </w:rPr>
        <w:t>The LCS broadcasting data is defined in table 7.1-3 containing a list of assistance data types for which ciphering keys should be provided to the UE if requested by the UE.</w:t>
      </w:r>
    </w:p>
    <w:p w14:paraId="342B8707" w14:textId="77777777" w:rsidR="0044090F" w:rsidRPr="001216A7" w:rsidRDefault="0044090F" w:rsidP="0044090F">
      <w:pPr>
        <w:pStyle w:val="TH"/>
      </w:pPr>
      <w:bookmarkStart w:id="28" w:name="_CRTable7_13"/>
      <w:r>
        <w:t xml:space="preserve">Table </w:t>
      </w:r>
      <w:bookmarkEnd w:id="28"/>
      <w:r>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090F" w:rsidRPr="001216A7" w14:paraId="22097A5E" w14:textId="77777777" w:rsidTr="00B80942">
        <w:trPr>
          <w:jc w:val="center"/>
        </w:trPr>
        <w:tc>
          <w:tcPr>
            <w:tcW w:w="2223" w:type="dxa"/>
          </w:tcPr>
          <w:p w14:paraId="04E7E28D" w14:textId="77777777" w:rsidR="0044090F" w:rsidRPr="001216A7" w:rsidRDefault="0044090F" w:rsidP="00B80942">
            <w:pPr>
              <w:pStyle w:val="TAH"/>
            </w:pPr>
            <w:r>
              <w:t>Broadcasting Data</w:t>
            </w:r>
          </w:p>
        </w:tc>
        <w:tc>
          <w:tcPr>
            <w:tcW w:w="1091" w:type="dxa"/>
          </w:tcPr>
          <w:p w14:paraId="4EEAE7E1" w14:textId="77777777" w:rsidR="0044090F" w:rsidRPr="001216A7" w:rsidRDefault="0044090F" w:rsidP="00B80942">
            <w:pPr>
              <w:pStyle w:val="TAH"/>
            </w:pPr>
            <w:r w:rsidRPr="001216A7">
              <w:t>Presence</w:t>
            </w:r>
          </w:p>
        </w:tc>
        <w:tc>
          <w:tcPr>
            <w:tcW w:w="6237" w:type="dxa"/>
          </w:tcPr>
          <w:p w14:paraId="24CE8678" w14:textId="77777777" w:rsidR="0044090F" w:rsidRPr="001216A7" w:rsidRDefault="0044090F" w:rsidP="00B80942">
            <w:pPr>
              <w:pStyle w:val="TAH"/>
            </w:pPr>
            <w:r>
              <w:t>Description</w:t>
            </w:r>
          </w:p>
        </w:tc>
      </w:tr>
      <w:tr w:rsidR="0044090F" w:rsidRPr="001216A7" w14:paraId="295479AC" w14:textId="77777777" w:rsidTr="00B80942">
        <w:trPr>
          <w:jc w:val="center"/>
        </w:trPr>
        <w:tc>
          <w:tcPr>
            <w:tcW w:w="2223" w:type="dxa"/>
          </w:tcPr>
          <w:p w14:paraId="60A83AA5" w14:textId="77777777" w:rsidR="0044090F" w:rsidRPr="001216A7" w:rsidRDefault="0044090F" w:rsidP="00B80942">
            <w:pPr>
              <w:pStyle w:val="TAL"/>
            </w:pPr>
            <w:r>
              <w:t>List of Assistance Data Types</w:t>
            </w:r>
          </w:p>
        </w:tc>
        <w:tc>
          <w:tcPr>
            <w:tcW w:w="1091" w:type="dxa"/>
          </w:tcPr>
          <w:p w14:paraId="30DEA542" w14:textId="77777777" w:rsidR="0044090F" w:rsidRPr="001216A7" w:rsidRDefault="0044090F" w:rsidP="00B80942">
            <w:pPr>
              <w:pStyle w:val="TAC"/>
            </w:pPr>
            <w:r>
              <w:t>O</w:t>
            </w:r>
          </w:p>
        </w:tc>
        <w:tc>
          <w:tcPr>
            <w:tcW w:w="6237" w:type="dxa"/>
          </w:tcPr>
          <w:p w14:paraId="68769C3B" w14:textId="77777777" w:rsidR="0044090F" w:rsidRPr="001216A7" w:rsidRDefault="0044090F" w:rsidP="00B80942">
            <w:pPr>
              <w:pStyle w:val="TAL"/>
            </w:pPr>
            <w:r>
              <w:t>A list of one or more types of location assistance data for which ciphering keys should be provided to the UE if requested by the UE when the assistance data is broadcast using ciphering.</w:t>
            </w:r>
          </w:p>
        </w:tc>
      </w:tr>
    </w:tbl>
    <w:p w14:paraId="28CC8717" w14:textId="77777777" w:rsidR="0044090F" w:rsidRPr="001216A7" w:rsidRDefault="0044090F" w:rsidP="0044090F">
      <w:pPr>
        <w:rPr>
          <w:lang w:eastAsia="zh-CN"/>
        </w:rPr>
      </w:pPr>
    </w:p>
    <w:p w14:paraId="49673B65" w14:textId="77777777" w:rsidR="0044090F" w:rsidRPr="001216A7" w:rsidRDefault="0044090F" w:rsidP="0044090F">
      <w:pPr>
        <w:rPr>
          <w:lang w:eastAsia="zh-CN"/>
        </w:rPr>
      </w:pPr>
      <w:r>
        <w:rPr>
          <w:lang w:eastAsia="zh-CN"/>
        </w:rPr>
        <w:t>Other UE LCS subscriber data is defined in table 7.1-4 containing UE's subscription data related with LCS.</w:t>
      </w:r>
    </w:p>
    <w:p w14:paraId="185E7AD2" w14:textId="77777777" w:rsidR="0044090F" w:rsidRPr="001216A7" w:rsidRDefault="0044090F" w:rsidP="0044090F">
      <w:pPr>
        <w:pStyle w:val="TH"/>
      </w:pPr>
      <w:bookmarkStart w:id="29" w:name="_CRTable7_14"/>
      <w:r>
        <w:t xml:space="preserve">Table </w:t>
      </w:r>
      <w:bookmarkEnd w:id="29"/>
      <w:r>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090F" w:rsidRPr="001216A7" w14:paraId="3FDC4FF3" w14:textId="77777777" w:rsidTr="00B80942">
        <w:trPr>
          <w:jc w:val="center"/>
        </w:trPr>
        <w:tc>
          <w:tcPr>
            <w:tcW w:w="2223" w:type="dxa"/>
          </w:tcPr>
          <w:p w14:paraId="7B9A77B1" w14:textId="77777777" w:rsidR="0044090F" w:rsidRPr="001216A7" w:rsidRDefault="0044090F" w:rsidP="00B80942">
            <w:pPr>
              <w:pStyle w:val="TAH"/>
            </w:pPr>
            <w:r>
              <w:t>UE LCS subscriber data</w:t>
            </w:r>
          </w:p>
        </w:tc>
        <w:tc>
          <w:tcPr>
            <w:tcW w:w="1091" w:type="dxa"/>
          </w:tcPr>
          <w:p w14:paraId="6FEEC459" w14:textId="77777777" w:rsidR="0044090F" w:rsidRPr="001216A7" w:rsidRDefault="0044090F" w:rsidP="00B80942">
            <w:pPr>
              <w:pStyle w:val="TAH"/>
            </w:pPr>
            <w:r w:rsidRPr="001216A7">
              <w:t>Presence</w:t>
            </w:r>
          </w:p>
        </w:tc>
        <w:tc>
          <w:tcPr>
            <w:tcW w:w="6237" w:type="dxa"/>
          </w:tcPr>
          <w:p w14:paraId="35EF7EB2" w14:textId="77777777" w:rsidR="0044090F" w:rsidRPr="001216A7" w:rsidRDefault="0044090F" w:rsidP="00B80942">
            <w:pPr>
              <w:pStyle w:val="TAH"/>
            </w:pPr>
            <w:r>
              <w:t>Description</w:t>
            </w:r>
          </w:p>
        </w:tc>
      </w:tr>
      <w:tr w:rsidR="0044090F" w:rsidRPr="001216A7" w14:paraId="7F7D74FA" w14:textId="77777777" w:rsidTr="00B80942">
        <w:trPr>
          <w:jc w:val="center"/>
        </w:trPr>
        <w:tc>
          <w:tcPr>
            <w:tcW w:w="2223" w:type="dxa"/>
          </w:tcPr>
          <w:p w14:paraId="01F3FC97" w14:textId="77777777" w:rsidR="0044090F" w:rsidRPr="001216A7" w:rsidRDefault="0044090F" w:rsidP="00B80942">
            <w:pPr>
              <w:pStyle w:val="TAL"/>
            </w:pPr>
            <w:r>
              <w:t>PRU indication</w:t>
            </w:r>
          </w:p>
        </w:tc>
        <w:tc>
          <w:tcPr>
            <w:tcW w:w="1091" w:type="dxa"/>
          </w:tcPr>
          <w:p w14:paraId="082DE222" w14:textId="77777777" w:rsidR="0044090F" w:rsidRPr="001216A7" w:rsidRDefault="0044090F" w:rsidP="00B80942">
            <w:pPr>
              <w:pStyle w:val="TAC"/>
            </w:pPr>
            <w:r w:rsidRPr="001216A7">
              <w:t>O</w:t>
            </w:r>
          </w:p>
        </w:tc>
        <w:tc>
          <w:tcPr>
            <w:tcW w:w="6237" w:type="dxa"/>
          </w:tcPr>
          <w:p w14:paraId="6348EB73" w14:textId="77777777" w:rsidR="0044090F" w:rsidRPr="001216A7" w:rsidRDefault="0044090F" w:rsidP="00B80942">
            <w:pPr>
              <w:pStyle w:val="TAL"/>
            </w:pPr>
            <w:r>
              <w:t>When present, it is used to indicate that the UE is allowed to serve as a PRU.</w:t>
            </w:r>
          </w:p>
        </w:tc>
      </w:tr>
      <w:tr w:rsidR="0044090F" w:rsidRPr="001216A7" w14:paraId="1FC5FB6E" w14:textId="77777777" w:rsidTr="00B80942">
        <w:trPr>
          <w:jc w:val="center"/>
        </w:trPr>
        <w:tc>
          <w:tcPr>
            <w:tcW w:w="2223" w:type="dxa"/>
          </w:tcPr>
          <w:p w14:paraId="0AFDA66A" w14:textId="77777777" w:rsidR="0044090F" w:rsidRDefault="0044090F" w:rsidP="00B80942">
            <w:pPr>
              <w:pStyle w:val="TAL"/>
            </w:pPr>
            <w:r>
              <w:t>LPHAP indication</w:t>
            </w:r>
          </w:p>
        </w:tc>
        <w:tc>
          <w:tcPr>
            <w:tcW w:w="1091" w:type="dxa"/>
          </w:tcPr>
          <w:p w14:paraId="3FE5F345" w14:textId="77777777" w:rsidR="0044090F" w:rsidRPr="001216A7" w:rsidRDefault="0044090F" w:rsidP="00B80942">
            <w:pPr>
              <w:pStyle w:val="TAC"/>
            </w:pPr>
            <w:r w:rsidRPr="001216A7">
              <w:t>O</w:t>
            </w:r>
          </w:p>
        </w:tc>
        <w:tc>
          <w:tcPr>
            <w:tcW w:w="6237" w:type="dxa"/>
          </w:tcPr>
          <w:p w14:paraId="73B271D5" w14:textId="77777777" w:rsidR="0044090F" w:rsidRPr="001216A7" w:rsidRDefault="0044090F" w:rsidP="00B80942">
            <w:pPr>
              <w:pStyle w:val="TAL"/>
            </w:pPr>
            <w:r>
              <w:t>When present, it indicates a UE requires low power and high accuracy positioning.</w:t>
            </w:r>
          </w:p>
        </w:tc>
      </w:tr>
      <w:tr w:rsidR="0044090F" w:rsidRPr="001216A7" w14:paraId="0C447B92" w14:textId="77777777" w:rsidTr="00B80942">
        <w:trPr>
          <w:jc w:val="center"/>
        </w:trPr>
        <w:tc>
          <w:tcPr>
            <w:tcW w:w="2223" w:type="dxa"/>
          </w:tcPr>
          <w:p w14:paraId="094B78F7" w14:textId="77777777" w:rsidR="0044090F" w:rsidRDefault="0044090F" w:rsidP="00B80942">
            <w:pPr>
              <w:pStyle w:val="TAL"/>
            </w:pPr>
            <w:r>
              <w:t>LMF ID</w:t>
            </w:r>
          </w:p>
        </w:tc>
        <w:tc>
          <w:tcPr>
            <w:tcW w:w="1091" w:type="dxa"/>
          </w:tcPr>
          <w:p w14:paraId="2F6C5294" w14:textId="77777777" w:rsidR="0044090F" w:rsidRPr="001216A7" w:rsidRDefault="0044090F" w:rsidP="00B80942">
            <w:pPr>
              <w:pStyle w:val="TAC"/>
            </w:pPr>
            <w:r w:rsidRPr="001216A7">
              <w:t>O</w:t>
            </w:r>
          </w:p>
        </w:tc>
        <w:tc>
          <w:tcPr>
            <w:tcW w:w="6237" w:type="dxa"/>
          </w:tcPr>
          <w:p w14:paraId="69A8D01B" w14:textId="77777777" w:rsidR="0044090F" w:rsidRPr="001216A7" w:rsidRDefault="0044090F" w:rsidP="00B80942">
            <w:pPr>
              <w:pStyle w:val="TAL"/>
            </w:pPr>
            <w:r>
              <w:t>An LMF ID which presents an LMF deployed in local network to support location service for the UE.</w:t>
            </w:r>
          </w:p>
        </w:tc>
      </w:tr>
      <w:tr w:rsidR="0044090F" w:rsidRPr="001216A7" w14:paraId="52F09B5F" w14:textId="77777777" w:rsidTr="00B80942">
        <w:trPr>
          <w:jc w:val="center"/>
        </w:trPr>
        <w:tc>
          <w:tcPr>
            <w:tcW w:w="2223" w:type="dxa"/>
          </w:tcPr>
          <w:p w14:paraId="3A4548C3" w14:textId="77777777" w:rsidR="0044090F" w:rsidRDefault="0044090F" w:rsidP="00B80942">
            <w:pPr>
              <w:pStyle w:val="TAL"/>
            </w:pPr>
            <w:r>
              <w:t>Indication of user plane positioning between UE and LMF</w:t>
            </w:r>
          </w:p>
        </w:tc>
        <w:tc>
          <w:tcPr>
            <w:tcW w:w="1091" w:type="dxa"/>
          </w:tcPr>
          <w:p w14:paraId="0F052793" w14:textId="77777777" w:rsidR="0044090F" w:rsidRPr="001216A7" w:rsidRDefault="0044090F" w:rsidP="00B80942">
            <w:pPr>
              <w:pStyle w:val="TAC"/>
            </w:pPr>
            <w:r w:rsidRPr="001216A7">
              <w:t>O</w:t>
            </w:r>
          </w:p>
        </w:tc>
        <w:tc>
          <w:tcPr>
            <w:tcW w:w="6237" w:type="dxa"/>
          </w:tcPr>
          <w:p w14:paraId="53CBF7DC" w14:textId="77777777" w:rsidR="0044090F" w:rsidRDefault="0044090F" w:rsidP="00B80942">
            <w:pPr>
              <w:pStyle w:val="TAL"/>
            </w:pPr>
            <w:r>
              <w:t>When present, it indicates that the UE is allowed to use the user plane positioning between UE and LMF.</w:t>
            </w:r>
          </w:p>
        </w:tc>
      </w:tr>
    </w:tbl>
    <w:p w14:paraId="0AC0DC87" w14:textId="19D79AED" w:rsidR="002D223D" w:rsidRPr="006850ED" w:rsidRDefault="002D223D" w:rsidP="0044090F">
      <w:pPr>
        <w:pStyle w:val="B1"/>
        <w:ind w:left="0" w:firstLine="0"/>
      </w:pPr>
    </w:p>
    <w:p w14:paraId="01AC9E2D" w14:textId="77777777" w:rsidR="00F07C00" w:rsidRPr="006850ED" w:rsidRDefault="00F07C00" w:rsidP="00F07C00">
      <w:pPr>
        <w:rPr>
          <w:lang w:eastAsia="ko-KR"/>
        </w:rPr>
      </w:pPr>
    </w:p>
    <w:p w14:paraId="563CD9EC" w14:textId="77777777" w:rsidR="00F07C00" w:rsidRPr="006850ED" w:rsidRDefault="00F07C00" w:rsidP="00F07C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38496F4B" w14:textId="77777777" w:rsidR="00CC19A4" w:rsidRPr="001216A7" w:rsidRDefault="00CC19A4" w:rsidP="00CC19A4">
      <w:pPr>
        <w:pStyle w:val="Heading3"/>
      </w:pPr>
      <w:bookmarkStart w:id="30" w:name="_Toc58920694"/>
      <w:bookmarkStart w:id="31" w:name="_Toc153792748"/>
      <w:bookmarkStart w:id="32" w:name="_Hlk164237241"/>
      <w:r w:rsidRPr="001216A7">
        <w:t>8.</w:t>
      </w:r>
      <w:r w:rsidRPr="001216A7">
        <w:rPr>
          <w:rFonts w:hint="eastAsia"/>
          <w:lang w:eastAsia="zh-CN"/>
        </w:rPr>
        <w:t>4</w:t>
      </w:r>
      <w:r w:rsidRPr="001216A7">
        <w:t>.1</w:t>
      </w:r>
      <w:r w:rsidRPr="001216A7">
        <w:tab/>
        <w:t>General</w:t>
      </w:r>
      <w:bookmarkEnd w:id="30"/>
      <w:bookmarkEnd w:id="31"/>
    </w:p>
    <w:p w14:paraId="743F5D92" w14:textId="77777777" w:rsidR="00CC19A4" w:rsidRPr="001216A7" w:rsidRDefault="00CC19A4" w:rsidP="00CC19A4">
      <w:r w:rsidRPr="001216A7">
        <w:t xml:space="preserve">The following table shows the </w:t>
      </w:r>
      <w:r w:rsidRPr="001216A7">
        <w:rPr>
          <w:rFonts w:hint="eastAsia"/>
          <w:lang w:eastAsia="zh-CN"/>
        </w:rPr>
        <w:t>GMLC</w:t>
      </w:r>
      <w:r w:rsidRPr="001216A7">
        <w:t xml:space="preserve"> Services and </w:t>
      </w:r>
      <w:r w:rsidRPr="001216A7">
        <w:rPr>
          <w:rFonts w:hint="eastAsia"/>
          <w:lang w:eastAsia="zh-CN"/>
        </w:rPr>
        <w:t>GMLC</w:t>
      </w:r>
      <w:r w:rsidRPr="001216A7">
        <w:t xml:space="preserve"> Service Operations.</w:t>
      </w:r>
    </w:p>
    <w:p w14:paraId="3DF59543" w14:textId="77777777" w:rsidR="00CC19A4" w:rsidRPr="001216A7" w:rsidRDefault="00CC19A4" w:rsidP="00CC19A4">
      <w:pPr>
        <w:pStyle w:val="TH"/>
      </w:pPr>
      <w:bookmarkStart w:id="33" w:name="_CRTable8_4_11"/>
      <w:r w:rsidRPr="001216A7">
        <w:lastRenderedPageBreak/>
        <w:t xml:space="preserve">Table </w:t>
      </w:r>
      <w:bookmarkEnd w:id="33"/>
      <w:r w:rsidRPr="001216A7">
        <w:t>8.</w:t>
      </w:r>
      <w:r w:rsidRPr="001216A7">
        <w:rPr>
          <w:rFonts w:hint="eastAsia"/>
          <w:lang w:eastAsia="zh-CN"/>
        </w:rPr>
        <w:t>4</w:t>
      </w:r>
      <w:r w:rsidRPr="001216A7">
        <w:t xml:space="preserve">.1-1: List of </w:t>
      </w:r>
      <w:r w:rsidRPr="001216A7">
        <w:rPr>
          <w:rFonts w:hint="eastAsia"/>
          <w:lang w:eastAsia="zh-CN"/>
        </w:rPr>
        <w:t>GMLC</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CC19A4" w:rsidRPr="00034813" w14:paraId="455389D9" w14:textId="77777777" w:rsidTr="00B80942">
        <w:tc>
          <w:tcPr>
            <w:tcW w:w="2093" w:type="dxa"/>
            <w:tcBorders>
              <w:bottom w:val="single" w:sz="4" w:space="0" w:color="auto"/>
            </w:tcBorders>
          </w:tcPr>
          <w:p w14:paraId="116C027C" w14:textId="77777777" w:rsidR="00CC19A4" w:rsidRPr="001216A7" w:rsidRDefault="00CC19A4" w:rsidP="00B80942">
            <w:pPr>
              <w:pStyle w:val="TAH"/>
            </w:pPr>
            <w:r w:rsidRPr="001216A7">
              <w:t>Service Name</w:t>
            </w:r>
          </w:p>
        </w:tc>
        <w:tc>
          <w:tcPr>
            <w:tcW w:w="2410" w:type="dxa"/>
          </w:tcPr>
          <w:p w14:paraId="77A80C09" w14:textId="77777777" w:rsidR="00CC19A4" w:rsidRPr="001216A7" w:rsidRDefault="00CC19A4" w:rsidP="00B80942">
            <w:pPr>
              <w:pStyle w:val="TAH"/>
            </w:pPr>
            <w:r w:rsidRPr="001216A7">
              <w:t>Service Operations</w:t>
            </w:r>
          </w:p>
        </w:tc>
        <w:tc>
          <w:tcPr>
            <w:tcW w:w="1842" w:type="dxa"/>
          </w:tcPr>
          <w:p w14:paraId="04E2AFEE" w14:textId="77777777" w:rsidR="00CC19A4" w:rsidRPr="001216A7" w:rsidRDefault="00CC19A4" w:rsidP="00B80942">
            <w:pPr>
              <w:pStyle w:val="TAH"/>
            </w:pPr>
            <w:r w:rsidRPr="001216A7">
              <w:t>Operation</w:t>
            </w:r>
          </w:p>
          <w:p w14:paraId="0783FE47" w14:textId="77777777" w:rsidR="00CC19A4" w:rsidRPr="001216A7" w:rsidRDefault="00CC19A4" w:rsidP="00B80942">
            <w:pPr>
              <w:pStyle w:val="TAH"/>
            </w:pPr>
            <w:r w:rsidRPr="001216A7">
              <w:t>Semantics</w:t>
            </w:r>
          </w:p>
        </w:tc>
        <w:tc>
          <w:tcPr>
            <w:tcW w:w="1417" w:type="dxa"/>
          </w:tcPr>
          <w:p w14:paraId="6DBEA1D6" w14:textId="77777777" w:rsidR="00CC19A4" w:rsidRPr="001216A7" w:rsidRDefault="00CC19A4" w:rsidP="00B80942">
            <w:pPr>
              <w:pStyle w:val="TAH"/>
            </w:pPr>
            <w:r w:rsidRPr="001216A7">
              <w:t>Example Consumer(s)</w:t>
            </w:r>
          </w:p>
        </w:tc>
      </w:tr>
      <w:tr w:rsidR="00CC19A4" w:rsidRPr="00034813" w14:paraId="4EA414C6" w14:textId="77777777" w:rsidTr="00B80942">
        <w:trPr>
          <w:trHeight w:val="355"/>
        </w:trPr>
        <w:tc>
          <w:tcPr>
            <w:tcW w:w="2093" w:type="dxa"/>
            <w:tcBorders>
              <w:bottom w:val="nil"/>
            </w:tcBorders>
          </w:tcPr>
          <w:p w14:paraId="30DC3475" w14:textId="77777777" w:rsidR="00CC19A4" w:rsidRPr="001216A7" w:rsidRDefault="00CC19A4" w:rsidP="00B80942">
            <w:pPr>
              <w:pStyle w:val="TAL"/>
              <w:rPr>
                <w:rFonts w:eastAsia="Yu Mincho"/>
              </w:rPr>
            </w:pPr>
            <w:proofErr w:type="spellStart"/>
            <w:r w:rsidRPr="001216A7">
              <w:t>N</w:t>
            </w:r>
            <w:r w:rsidRPr="001216A7">
              <w:rPr>
                <w:rFonts w:hint="eastAsia"/>
                <w:lang w:eastAsia="zh-CN"/>
              </w:rPr>
              <w:t>gmlc</w:t>
            </w:r>
            <w:r w:rsidRPr="001216A7">
              <w:t>_Location</w:t>
            </w:r>
            <w:proofErr w:type="spellEnd"/>
          </w:p>
        </w:tc>
        <w:tc>
          <w:tcPr>
            <w:tcW w:w="2410" w:type="dxa"/>
          </w:tcPr>
          <w:p w14:paraId="0AD53231" w14:textId="77777777" w:rsidR="00CC19A4" w:rsidRPr="001216A7" w:rsidRDefault="00CC19A4" w:rsidP="00B80942">
            <w:pPr>
              <w:pStyle w:val="TAL"/>
              <w:rPr>
                <w:lang w:eastAsia="zh-CN"/>
              </w:rPr>
            </w:pPr>
            <w:proofErr w:type="spellStart"/>
            <w:r w:rsidRPr="001216A7">
              <w:rPr>
                <w:rFonts w:hint="eastAsia"/>
                <w:lang w:eastAsia="zh-CN"/>
              </w:rPr>
              <w:t>Provide</w:t>
            </w:r>
            <w:r w:rsidRPr="001216A7">
              <w:rPr>
                <w:lang w:eastAsia="zh-CN"/>
              </w:rPr>
              <w:t>Location</w:t>
            </w:r>
            <w:proofErr w:type="spellEnd"/>
          </w:p>
        </w:tc>
        <w:tc>
          <w:tcPr>
            <w:tcW w:w="1842" w:type="dxa"/>
          </w:tcPr>
          <w:p w14:paraId="2FF3326E" w14:textId="77777777" w:rsidR="00CC19A4" w:rsidRPr="001216A7" w:rsidRDefault="00CC19A4" w:rsidP="00B80942">
            <w:pPr>
              <w:pStyle w:val="TAL"/>
              <w:rPr>
                <w:lang w:eastAsia="zh-CN"/>
              </w:rPr>
            </w:pPr>
            <w:r w:rsidRPr="001216A7">
              <w:rPr>
                <w:lang w:eastAsia="zh-CN"/>
              </w:rPr>
              <w:t>Request</w:t>
            </w:r>
            <w:r w:rsidRPr="001216A7">
              <w:rPr>
                <w:rFonts w:hint="eastAsia"/>
                <w:lang w:eastAsia="zh-CN"/>
              </w:rPr>
              <w:t xml:space="preserve"> </w:t>
            </w:r>
            <w:r w:rsidRPr="001216A7">
              <w:rPr>
                <w:lang w:eastAsia="zh-CN"/>
              </w:rPr>
              <w:t>/</w:t>
            </w:r>
            <w:r w:rsidRPr="001216A7">
              <w:rPr>
                <w:rFonts w:hint="eastAsia"/>
                <w:lang w:eastAsia="zh-CN"/>
              </w:rPr>
              <w:t xml:space="preserve"> </w:t>
            </w:r>
            <w:r w:rsidRPr="001216A7">
              <w:rPr>
                <w:lang w:eastAsia="zh-CN"/>
              </w:rPr>
              <w:t>Response</w:t>
            </w:r>
          </w:p>
        </w:tc>
        <w:tc>
          <w:tcPr>
            <w:tcW w:w="1417" w:type="dxa"/>
          </w:tcPr>
          <w:p w14:paraId="1FE27B62" w14:textId="77777777" w:rsidR="00CC19A4" w:rsidRPr="001216A7" w:rsidRDefault="00CC19A4" w:rsidP="00B80942">
            <w:pPr>
              <w:pStyle w:val="TAL"/>
            </w:pPr>
            <w:r w:rsidRPr="001216A7">
              <w:rPr>
                <w:rFonts w:hint="eastAsia"/>
                <w:lang w:val="en-US" w:eastAsia="zh-CN"/>
              </w:rPr>
              <w:t>GMLC</w:t>
            </w:r>
            <w:r w:rsidRPr="001216A7">
              <w:rPr>
                <w:lang w:eastAsia="zh-CN"/>
              </w:rPr>
              <w:t>,</w:t>
            </w:r>
            <w:r w:rsidRPr="001216A7">
              <w:rPr>
                <w:rFonts w:hint="eastAsia"/>
                <w:lang w:eastAsia="zh-CN"/>
              </w:rPr>
              <w:t xml:space="preserve"> NEF</w:t>
            </w:r>
            <w:r>
              <w:rPr>
                <w:lang w:eastAsia="zh-CN"/>
              </w:rPr>
              <w:t>, NWDAF, LMF</w:t>
            </w:r>
          </w:p>
        </w:tc>
      </w:tr>
      <w:tr w:rsidR="00CC19A4" w:rsidRPr="00034813" w14:paraId="3480CA27" w14:textId="77777777" w:rsidTr="00B80942">
        <w:trPr>
          <w:trHeight w:val="355"/>
        </w:trPr>
        <w:tc>
          <w:tcPr>
            <w:tcW w:w="2093" w:type="dxa"/>
            <w:tcBorders>
              <w:top w:val="nil"/>
              <w:bottom w:val="nil"/>
            </w:tcBorders>
          </w:tcPr>
          <w:p w14:paraId="07BDD649" w14:textId="77777777" w:rsidR="00CC19A4" w:rsidRPr="00034813" w:rsidRDefault="00CC19A4" w:rsidP="00B80942">
            <w:pPr>
              <w:pStyle w:val="TAL"/>
            </w:pPr>
          </w:p>
        </w:tc>
        <w:tc>
          <w:tcPr>
            <w:tcW w:w="2410" w:type="dxa"/>
          </w:tcPr>
          <w:p w14:paraId="18D266A5" w14:textId="77777777" w:rsidR="00CC19A4" w:rsidRPr="001216A7" w:rsidRDefault="00CC19A4" w:rsidP="00B80942">
            <w:pPr>
              <w:pStyle w:val="TAL"/>
              <w:rPr>
                <w:lang w:eastAsia="zh-CN"/>
              </w:rPr>
            </w:pPr>
            <w:proofErr w:type="spellStart"/>
            <w:r w:rsidRPr="001216A7">
              <w:rPr>
                <w:rFonts w:hint="eastAsia"/>
                <w:lang w:eastAsia="zh-CN"/>
              </w:rPr>
              <w:t>LocationUpdate</w:t>
            </w:r>
            <w:proofErr w:type="spellEnd"/>
          </w:p>
        </w:tc>
        <w:tc>
          <w:tcPr>
            <w:tcW w:w="1842" w:type="dxa"/>
          </w:tcPr>
          <w:p w14:paraId="5AB87D4A" w14:textId="77777777" w:rsidR="00CC19A4" w:rsidRPr="001216A7" w:rsidRDefault="00CC19A4" w:rsidP="00B80942">
            <w:pPr>
              <w:pStyle w:val="TAL"/>
              <w:rPr>
                <w:lang w:eastAsia="zh-CN"/>
              </w:rPr>
            </w:pPr>
            <w:r w:rsidRPr="001216A7">
              <w:rPr>
                <w:rFonts w:hint="eastAsia"/>
                <w:lang w:eastAsia="zh-CN"/>
              </w:rPr>
              <w:t>Request / Response</w:t>
            </w:r>
          </w:p>
        </w:tc>
        <w:tc>
          <w:tcPr>
            <w:tcW w:w="1417" w:type="dxa"/>
          </w:tcPr>
          <w:p w14:paraId="72AB664F" w14:textId="77777777" w:rsidR="00CC19A4" w:rsidRPr="001216A7" w:rsidRDefault="00CC19A4" w:rsidP="00B80942">
            <w:pPr>
              <w:pStyle w:val="TAL"/>
              <w:rPr>
                <w:lang w:eastAsia="zh-CN"/>
              </w:rPr>
            </w:pPr>
            <w:r w:rsidRPr="001216A7">
              <w:rPr>
                <w:rFonts w:hint="eastAsia"/>
                <w:lang w:eastAsia="zh-CN"/>
              </w:rPr>
              <w:t>AMF, GMLC</w:t>
            </w:r>
          </w:p>
        </w:tc>
      </w:tr>
      <w:tr w:rsidR="00CC19A4" w:rsidRPr="00034813" w14:paraId="7371E3FF" w14:textId="77777777" w:rsidTr="00B80942">
        <w:trPr>
          <w:trHeight w:val="355"/>
        </w:trPr>
        <w:tc>
          <w:tcPr>
            <w:tcW w:w="2093" w:type="dxa"/>
            <w:tcBorders>
              <w:top w:val="nil"/>
              <w:bottom w:val="nil"/>
            </w:tcBorders>
          </w:tcPr>
          <w:p w14:paraId="4BD811E9" w14:textId="77777777" w:rsidR="00CC19A4" w:rsidRPr="00034813" w:rsidRDefault="00CC19A4" w:rsidP="00B80942">
            <w:pPr>
              <w:pStyle w:val="TAL"/>
            </w:pPr>
          </w:p>
        </w:tc>
        <w:tc>
          <w:tcPr>
            <w:tcW w:w="2410" w:type="dxa"/>
          </w:tcPr>
          <w:p w14:paraId="3B33E605" w14:textId="77777777" w:rsidR="00CC19A4" w:rsidRPr="001216A7" w:rsidRDefault="00CC19A4" w:rsidP="00B80942">
            <w:pPr>
              <w:pStyle w:val="TAL"/>
              <w:rPr>
                <w:lang w:eastAsia="zh-CN"/>
              </w:rPr>
            </w:pPr>
            <w:proofErr w:type="spellStart"/>
            <w:r w:rsidRPr="001216A7">
              <w:rPr>
                <w:rFonts w:hint="eastAsia"/>
                <w:lang w:eastAsia="zh-CN"/>
              </w:rPr>
              <w:t>LocationUpdateNotify</w:t>
            </w:r>
            <w:proofErr w:type="spellEnd"/>
          </w:p>
        </w:tc>
        <w:tc>
          <w:tcPr>
            <w:tcW w:w="1842" w:type="dxa"/>
          </w:tcPr>
          <w:p w14:paraId="510C2781" w14:textId="77777777" w:rsidR="00CC19A4" w:rsidRPr="001216A7" w:rsidRDefault="00CC19A4" w:rsidP="00B80942">
            <w:pPr>
              <w:pStyle w:val="TAL"/>
              <w:rPr>
                <w:lang w:eastAsia="zh-CN"/>
              </w:rPr>
            </w:pPr>
            <w:r w:rsidRPr="001216A7">
              <w:rPr>
                <w:rFonts w:hint="eastAsia"/>
                <w:lang w:eastAsia="zh-CN"/>
              </w:rPr>
              <w:t>Notify</w:t>
            </w:r>
          </w:p>
        </w:tc>
        <w:tc>
          <w:tcPr>
            <w:tcW w:w="1417" w:type="dxa"/>
          </w:tcPr>
          <w:p w14:paraId="5A5469F6" w14:textId="77777777" w:rsidR="00CC19A4" w:rsidRPr="001216A7" w:rsidRDefault="00CC19A4" w:rsidP="00B80942">
            <w:pPr>
              <w:pStyle w:val="TAL"/>
              <w:rPr>
                <w:lang w:eastAsia="zh-CN"/>
              </w:rPr>
            </w:pPr>
            <w:r w:rsidRPr="001216A7">
              <w:rPr>
                <w:rFonts w:hint="eastAsia"/>
                <w:lang w:eastAsia="zh-CN"/>
              </w:rPr>
              <w:t>NEF</w:t>
            </w:r>
            <w:r>
              <w:rPr>
                <w:lang w:eastAsia="zh-CN"/>
              </w:rPr>
              <w:t>, NWDAF</w:t>
            </w:r>
          </w:p>
        </w:tc>
      </w:tr>
      <w:tr w:rsidR="00CC19A4" w:rsidRPr="00034813" w14:paraId="5AEBF6A3" w14:textId="77777777" w:rsidTr="00B80942">
        <w:trPr>
          <w:trHeight w:val="355"/>
        </w:trPr>
        <w:tc>
          <w:tcPr>
            <w:tcW w:w="2093" w:type="dxa"/>
            <w:tcBorders>
              <w:top w:val="nil"/>
              <w:bottom w:val="nil"/>
            </w:tcBorders>
          </w:tcPr>
          <w:p w14:paraId="7344A179" w14:textId="77777777" w:rsidR="00CC19A4" w:rsidRPr="00034813" w:rsidRDefault="00CC19A4" w:rsidP="00B80942">
            <w:pPr>
              <w:pStyle w:val="TAL"/>
            </w:pPr>
          </w:p>
        </w:tc>
        <w:tc>
          <w:tcPr>
            <w:tcW w:w="2410" w:type="dxa"/>
          </w:tcPr>
          <w:p w14:paraId="2AF39844" w14:textId="77777777" w:rsidR="00CC19A4" w:rsidRPr="001216A7" w:rsidRDefault="00CC19A4" w:rsidP="00B80942">
            <w:pPr>
              <w:pStyle w:val="TAL"/>
              <w:rPr>
                <w:lang w:eastAsia="zh-CN"/>
              </w:rPr>
            </w:pPr>
            <w:proofErr w:type="spellStart"/>
            <w:r w:rsidRPr="001216A7">
              <w:rPr>
                <w:rFonts w:hint="eastAsia"/>
                <w:lang w:eastAsia="zh-CN"/>
              </w:rPr>
              <w:t>CancellLocation</w:t>
            </w:r>
            <w:proofErr w:type="spellEnd"/>
          </w:p>
        </w:tc>
        <w:tc>
          <w:tcPr>
            <w:tcW w:w="1842" w:type="dxa"/>
          </w:tcPr>
          <w:p w14:paraId="5E25458A" w14:textId="77777777" w:rsidR="00CC19A4" w:rsidRPr="001216A7" w:rsidRDefault="00CC19A4" w:rsidP="00B80942">
            <w:pPr>
              <w:pStyle w:val="TAL"/>
              <w:rPr>
                <w:lang w:eastAsia="zh-CN"/>
              </w:rPr>
            </w:pPr>
            <w:r w:rsidRPr="001216A7">
              <w:rPr>
                <w:rFonts w:hint="eastAsia"/>
                <w:lang w:eastAsia="zh-CN"/>
              </w:rPr>
              <w:t>Request / Response</w:t>
            </w:r>
          </w:p>
        </w:tc>
        <w:tc>
          <w:tcPr>
            <w:tcW w:w="1417" w:type="dxa"/>
          </w:tcPr>
          <w:p w14:paraId="56E99AFE" w14:textId="77777777" w:rsidR="00CC19A4" w:rsidRPr="001216A7" w:rsidRDefault="00CC19A4" w:rsidP="00B80942">
            <w:pPr>
              <w:pStyle w:val="TAL"/>
              <w:rPr>
                <w:lang w:eastAsia="zh-CN"/>
              </w:rPr>
            </w:pPr>
            <w:r w:rsidRPr="001216A7">
              <w:rPr>
                <w:rFonts w:hint="eastAsia"/>
                <w:lang w:eastAsia="zh-CN"/>
              </w:rPr>
              <w:t>GMLC, NEF</w:t>
            </w:r>
            <w:r>
              <w:rPr>
                <w:lang w:eastAsia="zh-CN"/>
              </w:rPr>
              <w:t>, NWDAF</w:t>
            </w:r>
          </w:p>
        </w:tc>
      </w:tr>
      <w:tr w:rsidR="00CC19A4" w:rsidRPr="00034813" w14:paraId="557A8CBB" w14:textId="77777777" w:rsidTr="00B80942">
        <w:trPr>
          <w:trHeight w:val="355"/>
        </w:trPr>
        <w:tc>
          <w:tcPr>
            <w:tcW w:w="2093" w:type="dxa"/>
            <w:tcBorders>
              <w:top w:val="nil"/>
              <w:bottom w:val="nil"/>
            </w:tcBorders>
          </w:tcPr>
          <w:p w14:paraId="2961A86D" w14:textId="77777777" w:rsidR="00CC19A4" w:rsidRPr="00034813" w:rsidRDefault="00CC19A4" w:rsidP="00B80942">
            <w:pPr>
              <w:pStyle w:val="TAL"/>
            </w:pPr>
          </w:p>
        </w:tc>
        <w:tc>
          <w:tcPr>
            <w:tcW w:w="2410" w:type="dxa"/>
          </w:tcPr>
          <w:p w14:paraId="228735F1" w14:textId="77777777" w:rsidR="00CC19A4" w:rsidRPr="001216A7" w:rsidRDefault="00CC19A4" w:rsidP="00B80942">
            <w:pPr>
              <w:pStyle w:val="TAL"/>
              <w:rPr>
                <w:lang w:eastAsia="zh-CN"/>
              </w:rPr>
            </w:pPr>
            <w:proofErr w:type="spellStart"/>
            <w:r w:rsidRPr="001216A7">
              <w:rPr>
                <w:lang w:eastAsia="zh-CN"/>
              </w:rPr>
              <w:t>EventNotify</w:t>
            </w:r>
            <w:proofErr w:type="spellEnd"/>
          </w:p>
        </w:tc>
        <w:tc>
          <w:tcPr>
            <w:tcW w:w="1842" w:type="dxa"/>
          </w:tcPr>
          <w:p w14:paraId="382D17F2" w14:textId="77777777" w:rsidR="00CC19A4" w:rsidRPr="001216A7" w:rsidRDefault="00CC19A4" w:rsidP="00B80942">
            <w:pPr>
              <w:pStyle w:val="TAL"/>
              <w:rPr>
                <w:lang w:eastAsia="zh-CN"/>
              </w:rPr>
            </w:pPr>
            <w:r w:rsidRPr="001216A7">
              <w:rPr>
                <w:rFonts w:hint="eastAsia"/>
                <w:lang w:eastAsia="zh-CN"/>
              </w:rPr>
              <w:t>Notify</w:t>
            </w:r>
          </w:p>
        </w:tc>
        <w:tc>
          <w:tcPr>
            <w:tcW w:w="1417" w:type="dxa"/>
          </w:tcPr>
          <w:p w14:paraId="34FC7E00" w14:textId="77777777" w:rsidR="00CC19A4" w:rsidRPr="001216A7" w:rsidRDefault="00CC19A4" w:rsidP="00B80942">
            <w:pPr>
              <w:pStyle w:val="TAL"/>
              <w:rPr>
                <w:lang w:val="en-US" w:eastAsia="zh-CN"/>
              </w:rPr>
            </w:pPr>
            <w:r w:rsidRPr="001216A7">
              <w:rPr>
                <w:rFonts w:hint="eastAsia"/>
                <w:lang w:val="en-US" w:eastAsia="zh-CN"/>
              </w:rPr>
              <w:t>GMLC</w:t>
            </w:r>
            <w:r w:rsidRPr="001216A7">
              <w:rPr>
                <w:lang w:eastAsia="zh-CN"/>
              </w:rPr>
              <w:t xml:space="preserve">, </w:t>
            </w:r>
            <w:r w:rsidRPr="001216A7">
              <w:rPr>
                <w:rFonts w:hint="eastAsia"/>
                <w:lang w:eastAsia="zh-CN"/>
              </w:rPr>
              <w:t>NEF</w:t>
            </w:r>
            <w:r>
              <w:rPr>
                <w:lang w:eastAsia="zh-CN"/>
              </w:rPr>
              <w:t>, NWDAF</w:t>
            </w:r>
          </w:p>
        </w:tc>
      </w:tr>
      <w:tr w:rsidR="00CC19A4" w:rsidRPr="00034813" w14:paraId="2A892DE8" w14:textId="77777777" w:rsidTr="00B80942">
        <w:trPr>
          <w:trHeight w:val="355"/>
        </w:trPr>
        <w:tc>
          <w:tcPr>
            <w:tcW w:w="2093" w:type="dxa"/>
            <w:tcBorders>
              <w:top w:val="nil"/>
            </w:tcBorders>
          </w:tcPr>
          <w:p w14:paraId="5975CDC1" w14:textId="77777777" w:rsidR="00CC19A4" w:rsidRPr="00034813" w:rsidRDefault="00CC19A4" w:rsidP="00B80942">
            <w:pPr>
              <w:pStyle w:val="TAL"/>
            </w:pPr>
          </w:p>
        </w:tc>
        <w:tc>
          <w:tcPr>
            <w:tcW w:w="2410" w:type="dxa"/>
          </w:tcPr>
          <w:p w14:paraId="17634D91" w14:textId="63C7D9EA" w:rsidR="00CC19A4" w:rsidRPr="001216A7" w:rsidRDefault="00CC19A4" w:rsidP="00B80942">
            <w:pPr>
              <w:pStyle w:val="TAL"/>
              <w:rPr>
                <w:lang w:eastAsia="zh-CN"/>
              </w:rPr>
            </w:pPr>
            <w:del w:id="34" w:author="Sony1" w:date="2024-04-17T13:53:00Z">
              <w:r w:rsidDel="00521B00">
                <w:rPr>
                  <w:lang w:eastAsia="zh-CN"/>
                </w:rPr>
                <w:delText>ProvideRanging</w:delText>
              </w:r>
            </w:del>
          </w:p>
        </w:tc>
        <w:tc>
          <w:tcPr>
            <w:tcW w:w="1842" w:type="dxa"/>
          </w:tcPr>
          <w:p w14:paraId="57A36F18" w14:textId="3246DE38" w:rsidR="00CC19A4" w:rsidRPr="001216A7" w:rsidRDefault="00CC19A4" w:rsidP="00B80942">
            <w:pPr>
              <w:pStyle w:val="TAL"/>
              <w:rPr>
                <w:lang w:eastAsia="zh-CN"/>
              </w:rPr>
            </w:pPr>
            <w:del w:id="35" w:author="Sony1" w:date="2024-04-17T13:53:00Z">
              <w:r w:rsidDel="00521B00">
                <w:rPr>
                  <w:lang w:eastAsia="zh-CN"/>
                </w:rPr>
                <w:delText>Request / Response</w:delText>
              </w:r>
            </w:del>
          </w:p>
        </w:tc>
        <w:tc>
          <w:tcPr>
            <w:tcW w:w="1417" w:type="dxa"/>
          </w:tcPr>
          <w:p w14:paraId="33E9C722" w14:textId="43F893B2" w:rsidR="00CC19A4" w:rsidRPr="001216A7" w:rsidRDefault="00CC19A4" w:rsidP="00B80942">
            <w:pPr>
              <w:pStyle w:val="TAL"/>
              <w:rPr>
                <w:lang w:val="en-US" w:eastAsia="zh-CN"/>
              </w:rPr>
            </w:pPr>
            <w:del w:id="36" w:author="Sony1" w:date="2024-04-17T13:53:00Z">
              <w:r w:rsidDel="00521B00">
                <w:rPr>
                  <w:lang w:val="en-US" w:eastAsia="zh-CN"/>
                </w:rPr>
                <w:delText>AMF, NEF</w:delText>
              </w:r>
            </w:del>
          </w:p>
        </w:tc>
      </w:tr>
      <w:bookmarkEnd w:id="32"/>
    </w:tbl>
    <w:p w14:paraId="20674E24" w14:textId="77777777" w:rsidR="0080084B" w:rsidRPr="006850ED" w:rsidRDefault="0080084B" w:rsidP="0080084B">
      <w:pPr>
        <w:rPr>
          <w:lang w:eastAsia="ko-KR"/>
        </w:rPr>
      </w:pPr>
    </w:p>
    <w:p w14:paraId="362D8B2E" w14:textId="77777777" w:rsidR="0080084B" w:rsidRPr="00FA1368" w:rsidRDefault="0080084B" w:rsidP="008008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0F6F3DF9" w14:textId="77777777" w:rsidR="009414AC" w:rsidRPr="00F47314" w:rsidRDefault="009414AC" w:rsidP="009414A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7" w:name="_Toc138251346"/>
      <w:bookmarkStart w:id="38" w:name="_Hlk164328005"/>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.2.2</w:t>
      </w:r>
      <w:r w:rsidRPr="00F47314">
        <w:rPr>
          <w:rFonts w:ascii="Arial" w:eastAsia="SimSun" w:hAnsi="Arial"/>
          <w:sz w:val="24"/>
          <w:lang w:eastAsia="en-GB"/>
        </w:rPr>
        <w:tab/>
      </w:r>
      <w:proofErr w:type="spellStart"/>
      <w:r w:rsidRPr="00F47314">
        <w:rPr>
          <w:rFonts w:ascii="Arial" w:eastAsia="SimSun" w:hAnsi="Arial"/>
          <w:sz w:val="24"/>
          <w:lang w:eastAsia="en-GB"/>
        </w:rPr>
        <w:t>N</w:t>
      </w:r>
      <w:r w:rsidRPr="00F47314">
        <w:rPr>
          <w:rFonts w:ascii="Arial" w:eastAsia="SimSun" w:hAnsi="Arial" w:hint="eastAsia"/>
          <w:sz w:val="24"/>
          <w:lang w:eastAsia="zh-CN"/>
        </w:rPr>
        <w:t>gmlc</w:t>
      </w:r>
      <w:r w:rsidRPr="00F47314">
        <w:rPr>
          <w:rFonts w:ascii="Arial" w:eastAsia="SimSun" w:hAnsi="Arial"/>
          <w:sz w:val="24"/>
          <w:lang w:eastAsia="en-GB"/>
        </w:rPr>
        <w:t>_Location_</w:t>
      </w:r>
      <w:r w:rsidRPr="00F47314">
        <w:rPr>
          <w:rFonts w:ascii="Arial" w:eastAsia="SimSun" w:hAnsi="Arial" w:hint="eastAsia"/>
          <w:sz w:val="24"/>
          <w:lang w:eastAsia="zh-CN"/>
        </w:rPr>
        <w:t>Provide</w:t>
      </w:r>
      <w:r w:rsidRPr="00F47314">
        <w:rPr>
          <w:rFonts w:ascii="Arial" w:eastAsia="SimSun" w:hAnsi="Arial"/>
          <w:sz w:val="24"/>
          <w:lang w:eastAsia="en-GB"/>
        </w:rPr>
        <w:t>Location</w:t>
      </w:r>
      <w:proofErr w:type="spellEnd"/>
      <w:r w:rsidRPr="00F47314">
        <w:rPr>
          <w:rFonts w:ascii="Arial" w:eastAsia="SimSun" w:hAnsi="Arial"/>
          <w:sz w:val="24"/>
          <w:lang w:eastAsia="en-GB"/>
        </w:rPr>
        <w:t xml:space="preserve"> service operation</w:t>
      </w:r>
      <w:bookmarkEnd w:id="37"/>
    </w:p>
    <w:p w14:paraId="39A93E2B" w14:textId="77777777" w:rsidR="009414AC" w:rsidRPr="00F47314" w:rsidRDefault="009414AC" w:rsidP="009414AC">
      <w:pPr>
        <w:overflowPunct w:val="0"/>
        <w:autoSpaceDE w:val="0"/>
        <w:autoSpaceDN w:val="0"/>
        <w:adjustRightInd w:val="0"/>
        <w:textAlignment w:val="baseline"/>
        <w:rPr>
          <w:rFonts w:eastAsia="SimSun"/>
          <w:b/>
          <w:lang w:eastAsia="en-GB"/>
        </w:rPr>
      </w:pPr>
      <w:r w:rsidRPr="00F47314">
        <w:rPr>
          <w:rFonts w:eastAsia="SimSun"/>
          <w:b/>
          <w:lang w:eastAsia="en-GB"/>
        </w:rPr>
        <w:t xml:space="preserve">Service operation name: </w:t>
      </w:r>
      <w:proofErr w:type="spellStart"/>
      <w:r w:rsidRPr="00F47314">
        <w:rPr>
          <w:rFonts w:eastAsia="SimSun"/>
          <w:lang w:eastAsia="en-GB"/>
        </w:rPr>
        <w:t>N</w:t>
      </w:r>
      <w:r w:rsidRPr="00F47314">
        <w:rPr>
          <w:rFonts w:eastAsia="SimSun" w:hint="eastAsia"/>
          <w:lang w:eastAsia="zh-CN"/>
        </w:rPr>
        <w:t>gmlc</w:t>
      </w:r>
      <w:r w:rsidRPr="00F47314">
        <w:rPr>
          <w:rFonts w:eastAsia="SimSun"/>
          <w:lang w:eastAsia="en-GB"/>
        </w:rPr>
        <w:t>_Location_</w:t>
      </w:r>
      <w:r w:rsidRPr="00F47314">
        <w:rPr>
          <w:rFonts w:eastAsia="SimSun" w:hint="eastAsia"/>
          <w:lang w:eastAsia="zh-CN"/>
        </w:rPr>
        <w:t>Provide</w:t>
      </w:r>
      <w:r w:rsidRPr="00F47314">
        <w:rPr>
          <w:rFonts w:eastAsia="SimSun"/>
          <w:lang w:eastAsia="en-GB"/>
        </w:rPr>
        <w:t>Location</w:t>
      </w:r>
      <w:proofErr w:type="spellEnd"/>
    </w:p>
    <w:p w14:paraId="2CC2C0C1"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b/>
          <w:lang w:eastAsia="en-GB"/>
        </w:rPr>
        <w:t>Description:</w:t>
      </w:r>
      <w:r w:rsidRPr="00F47314">
        <w:rPr>
          <w:rFonts w:eastAsia="SimSun"/>
          <w:lang w:eastAsia="en-GB"/>
        </w:rPr>
        <w:t xml:space="preserve"> Provides UE location information to the consumer</w:t>
      </w:r>
      <w:r w:rsidRPr="00F47314">
        <w:rPr>
          <w:rFonts w:eastAsia="SimSun" w:hint="eastAsia"/>
          <w:lang w:eastAsia="zh-CN"/>
        </w:rPr>
        <w:t xml:space="preserve"> NF.</w:t>
      </w:r>
    </w:p>
    <w:p w14:paraId="46696A61" w14:textId="77777777" w:rsidR="009414AC" w:rsidRPr="00F47314" w:rsidRDefault="009414AC" w:rsidP="009414AC">
      <w:pPr>
        <w:keepLines/>
        <w:overflowPunct w:val="0"/>
        <w:autoSpaceDE w:val="0"/>
        <w:autoSpaceDN w:val="0"/>
        <w:adjustRightInd w:val="0"/>
        <w:ind w:left="1135" w:hanging="851"/>
        <w:textAlignment w:val="baseline"/>
        <w:rPr>
          <w:rFonts w:eastAsia="SimSun"/>
          <w:lang w:eastAsia="zh-CN"/>
        </w:rPr>
      </w:pPr>
      <w:r w:rsidRPr="00F47314">
        <w:rPr>
          <w:rFonts w:eastAsia="SimSun"/>
          <w:lang w:eastAsia="ko-KR"/>
        </w:rPr>
        <w:t>NOTE 1</w:t>
      </w:r>
      <w:r w:rsidRPr="00F47314">
        <w:rPr>
          <w:rFonts w:eastAsia="SimSun"/>
          <w:lang w:eastAsia="zh-CN"/>
        </w:rPr>
        <w:t>:</w:t>
      </w:r>
      <w:r w:rsidRPr="00F47314">
        <w:rPr>
          <w:rFonts w:eastAsia="SimSun"/>
          <w:lang w:eastAsia="zh-CN"/>
        </w:rPr>
        <w:tab/>
        <w:t>For deferred location request, this service operation is used to implicitly subscribe to the notification of the UE location information.</w:t>
      </w:r>
    </w:p>
    <w:p w14:paraId="5522E2E7" w14:textId="77777777" w:rsidR="009414AC" w:rsidRPr="00F47314" w:rsidRDefault="009414AC" w:rsidP="009414AC">
      <w:pPr>
        <w:keepLines/>
        <w:overflowPunct w:val="0"/>
        <w:autoSpaceDE w:val="0"/>
        <w:autoSpaceDN w:val="0"/>
        <w:adjustRightInd w:val="0"/>
        <w:ind w:left="1135" w:hanging="851"/>
        <w:textAlignment w:val="baseline"/>
        <w:rPr>
          <w:rFonts w:eastAsia="SimSun"/>
          <w:lang w:eastAsia="zh-CN"/>
        </w:rPr>
      </w:pPr>
      <w:r w:rsidRPr="00F47314">
        <w:rPr>
          <w:rFonts w:eastAsia="SimSun"/>
          <w:lang w:eastAsia="zh-CN"/>
        </w:rPr>
        <w:t>NOTE 2:</w:t>
      </w:r>
      <w:r w:rsidRPr="00F47314">
        <w:rPr>
          <w:rFonts w:eastAsia="SimSun"/>
          <w:lang w:eastAsia="zh-CN"/>
        </w:rPr>
        <w:tab/>
        <w:t>For bulk LCS service request from NEF to GMLC, this service operation is used to implicitly subscribe to the notification of UE location information</w:t>
      </w:r>
    </w:p>
    <w:p w14:paraId="3667A5B0"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hint="eastAsia"/>
          <w:b/>
          <w:lang w:eastAsia="en-GB"/>
        </w:rPr>
        <w:t>Input</w:t>
      </w:r>
      <w:r w:rsidRPr="00F47314">
        <w:rPr>
          <w:rFonts w:eastAsia="SimSun"/>
          <w:b/>
          <w:lang w:eastAsia="en-GB"/>
        </w:rPr>
        <w:t>, Required</w:t>
      </w:r>
      <w:r w:rsidRPr="00F47314">
        <w:rPr>
          <w:rFonts w:eastAsia="SimSun" w:hint="eastAsia"/>
          <w:b/>
          <w:lang w:eastAsia="en-GB"/>
        </w:rPr>
        <w:t xml:space="preserve">: </w:t>
      </w:r>
      <w:r w:rsidRPr="00F47314">
        <w:rPr>
          <w:rFonts w:eastAsia="SimSun" w:hint="eastAsia"/>
          <w:lang w:eastAsia="zh-CN"/>
        </w:rPr>
        <w:t>UE identifier (GPSI</w:t>
      </w:r>
      <w:r w:rsidRPr="00F47314">
        <w:rPr>
          <w:rFonts w:eastAsia="SimSun"/>
          <w:lang w:eastAsia="zh-CN"/>
        </w:rPr>
        <w:t>,</w:t>
      </w:r>
      <w:r w:rsidRPr="00F47314">
        <w:rPr>
          <w:rFonts w:eastAsia="SimSun" w:hint="eastAsia"/>
          <w:lang w:eastAsia="zh-CN"/>
        </w:rPr>
        <w:t xml:space="preserve"> SUPI</w:t>
      </w:r>
      <w:r w:rsidRPr="00F47314">
        <w:rPr>
          <w:rFonts w:eastAsia="SimSun"/>
          <w:lang w:eastAsia="zh-CN"/>
        </w:rPr>
        <w:t xml:space="preserve">, </w:t>
      </w:r>
      <w:r>
        <w:rPr>
          <w:rFonts w:eastAsia="SimSun"/>
          <w:lang w:eastAsia="zh-CN"/>
        </w:rPr>
        <w:t>A</w:t>
      </w:r>
      <w:r w:rsidRPr="00C55FA2">
        <w:rPr>
          <w:rFonts w:eastAsia="SimSun"/>
          <w:lang w:eastAsia="zh-CN"/>
        </w:rPr>
        <w:t>pplication layer ID</w:t>
      </w:r>
      <w:r>
        <w:rPr>
          <w:rFonts w:eastAsia="SimSun"/>
          <w:lang w:eastAsia="zh-CN"/>
        </w:rPr>
        <w:t xml:space="preserve">, </w:t>
      </w:r>
      <w:r w:rsidRPr="00F47314">
        <w:rPr>
          <w:rFonts w:eastAsia="SimSun"/>
          <w:lang w:eastAsia="zh-CN"/>
        </w:rPr>
        <w:t>Internal Group Identifier or External Group Identifier)</w:t>
      </w:r>
      <w:r w:rsidRPr="00F47314">
        <w:rPr>
          <w:rFonts w:eastAsia="SimSun" w:hint="eastAsia"/>
          <w:lang w:eastAsia="zh-CN"/>
        </w:rPr>
        <w:t>, Client Type.</w:t>
      </w:r>
    </w:p>
    <w:p w14:paraId="414C2EBF"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b/>
          <w:lang w:eastAsia="en-GB"/>
        </w:rPr>
        <w:t>Input, Optional:</w:t>
      </w:r>
      <w:r w:rsidRPr="00F47314">
        <w:rPr>
          <w:rFonts w:eastAsia="SimSun"/>
          <w:lang w:eastAsia="zh-CN"/>
        </w:rPr>
        <w:t xml:space="preserve"> </w:t>
      </w:r>
      <w:r w:rsidRPr="00F47314">
        <w:rPr>
          <w:rFonts w:eastAsia="SimSun" w:hint="eastAsia"/>
          <w:lang w:eastAsia="zh-CN"/>
        </w:rPr>
        <w:t>Required QoS</w:t>
      </w:r>
      <w:r w:rsidRPr="00F47314">
        <w:rPr>
          <w:rFonts w:eastAsia="SimSun"/>
          <w:lang w:eastAsia="zh-CN"/>
        </w:rPr>
        <w:t xml:space="preserve"> instance(s)</w:t>
      </w:r>
      <w:r w:rsidRPr="00F47314">
        <w:rPr>
          <w:rFonts w:eastAsia="SimSun" w:hint="eastAsia"/>
          <w:lang w:eastAsia="zh-CN"/>
        </w:rPr>
        <w:t xml:space="preserve">, Supported GAD shapes, </w:t>
      </w:r>
      <w:r w:rsidRPr="00F47314">
        <w:rPr>
          <w:rFonts w:eastAsia="SimSun"/>
          <w:lang w:eastAsia="en-GB"/>
        </w:rPr>
        <w:t>U</w:t>
      </w:r>
      <w:r w:rsidRPr="00F47314">
        <w:rPr>
          <w:rFonts w:eastAsia="SimSun"/>
          <w:lang w:eastAsia="zh-CN"/>
        </w:rPr>
        <w:t xml:space="preserve">E privacy requirements, LCS Client Identification, Service type, indication of requiring reliable UE location information, Notification Target Address, Notification Correlation ID, </w:t>
      </w:r>
      <w:r w:rsidRPr="00F47314">
        <w:rPr>
          <w:rFonts w:eastAsia="SimSun" w:hint="eastAsia"/>
          <w:lang w:eastAsia="zh-CN"/>
        </w:rPr>
        <w:t>Event Type (defined in clause 4.1a.5.1),</w:t>
      </w:r>
      <w:r w:rsidRPr="00F47314">
        <w:rPr>
          <w:rFonts w:eastAsia="SimSun"/>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F47314">
        <w:rPr>
          <w:rFonts w:eastAsia="SimSun" w:hint="eastAsia"/>
          <w:lang w:eastAsia="zh-CN"/>
        </w:rPr>
        <w:t xml:space="preserve"> and</w:t>
      </w:r>
      <w:r w:rsidRPr="00F47314">
        <w:rPr>
          <w:rFonts w:eastAsia="SimSun"/>
          <w:lang w:eastAsia="zh-CN"/>
        </w:rPr>
        <w:t>:</w:t>
      </w:r>
    </w:p>
    <w:p w14:paraId="22AA3F1D" w14:textId="77777777" w:rsidR="009414AC" w:rsidRPr="00F47314" w:rsidRDefault="009414AC" w:rsidP="009414AC">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r>
      <w:r w:rsidRPr="00F47314">
        <w:rPr>
          <w:rFonts w:eastAsia="SimSun" w:hint="eastAsia"/>
          <w:lang w:eastAsia="en-GB"/>
        </w:rPr>
        <w:t xml:space="preserve">For periodic event type, </w:t>
      </w:r>
      <w:r w:rsidRPr="00F47314">
        <w:rPr>
          <w:rFonts w:eastAsia="SimSun" w:hint="eastAsia"/>
          <w:lang w:eastAsia="zh-CN"/>
        </w:rPr>
        <w:t xml:space="preserve">optional </w:t>
      </w:r>
      <w:r w:rsidRPr="00F47314">
        <w:rPr>
          <w:rFonts w:eastAsia="SimSun" w:hint="eastAsia"/>
          <w:lang w:eastAsia="en-GB"/>
        </w:rPr>
        <w:t xml:space="preserve">input </w:t>
      </w:r>
      <w:r w:rsidRPr="00F47314">
        <w:rPr>
          <w:rFonts w:eastAsia="SimSun" w:hint="eastAsia"/>
          <w:lang w:eastAsia="zh-CN"/>
        </w:rPr>
        <w:t>further</w:t>
      </w:r>
      <w:r w:rsidRPr="00F47314">
        <w:rPr>
          <w:rFonts w:eastAsia="SimSun" w:hint="eastAsia"/>
          <w:lang w:eastAsia="en-GB"/>
        </w:rPr>
        <w:t xml:space="preserve"> includes the time interval between successive location reports, the total number of reports, location QoS.</w:t>
      </w:r>
    </w:p>
    <w:p w14:paraId="7843FA52" w14:textId="77777777" w:rsidR="009414AC" w:rsidRPr="00F47314" w:rsidRDefault="009414AC" w:rsidP="009414AC">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area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target</w:t>
      </w:r>
      <w:r w:rsidRPr="00F47314">
        <w:rPr>
          <w:rFonts w:eastAsia="SimSun"/>
          <w:lang w:eastAsia="en-GB"/>
        </w:rPr>
        <w:t xml:space="preserve"> geographical</w:t>
      </w:r>
      <w:r w:rsidRPr="00F47314">
        <w:rPr>
          <w:rFonts w:eastAsia="SimSun" w:hint="eastAsia"/>
          <w:lang w:eastAsia="en-GB"/>
        </w:rPr>
        <w:t xml:space="preserve"> area</w:t>
      </w:r>
      <w:r w:rsidRPr="00F47314">
        <w:rPr>
          <w:rFonts w:eastAsia="SimSun"/>
          <w:lang w:eastAsia="en-GB"/>
        </w:rPr>
        <w:t>(s) with optionally associated required QoS instance</w:t>
      </w:r>
      <w:r w:rsidRPr="00F47314">
        <w:rPr>
          <w:rFonts w:eastAsia="SimSun"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SimSun" w:hint="eastAsia"/>
          <w:lang w:eastAsia="zh-CN"/>
        </w:rPr>
        <w:t xml:space="preserve">and associated location QoS </w:t>
      </w:r>
      <w:r w:rsidRPr="00F47314">
        <w:rPr>
          <w:rFonts w:eastAsia="SimSun" w:hint="eastAsia"/>
          <w:lang w:eastAsia="en-GB"/>
        </w:rPr>
        <w:t>shall be included in event reports, and whether only one location report is required or more than one.</w:t>
      </w:r>
    </w:p>
    <w:p w14:paraId="62E7243B" w14:textId="77777777" w:rsidR="009414AC" w:rsidRDefault="009414AC" w:rsidP="009414AC">
      <w:pPr>
        <w:overflowPunct w:val="0"/>
        <w:autoSpaceDE w:val="0"/>
        <w:autoSpaceDN w:val="0"/>
        <w:adjustRightInd w:val="0"/>
        <w:ind w:left="568" w:hanging="284"/>
        <w:textAlignment w:val="baseline"/>
        <w:rPr>
          <w:ins w:id="39" w:author="Mi" w:date="2024-02-16T22:37:00Z"/>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motion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SimSun" w:hint="eastAsia"/>
          <w:lang w:eastAsia="zh-CN"/>
        </w:rPr>
        <w:t xml:space="preserve"> and associated location QoS</w:t>
      </w:r>
      <w:r w:rsidRPr="00F47314">
        <w:rPr>
          <w:rFonts w:eastAsia="SimSun" w:hint="eastAsia"/>
          <w:lang w:eastAsia="en-GB"/>
        </w:rPr>
        <w:t xml:space="preserve"> shall be included in event reports, and whether only one location report is required or more than one.</w:t>
      </w:r>
    </w:p>
    <w:p w14:paraId="5865E2CB" w14:textId="77777777" w:rsidR="009414AC" w:rsidRPr="00F47314" w:rsidRDefault="009414AC" w:rsidP="009414AC">
      <w:pPr>
        <w:overflowPunct w:val="0"/>
        <w:autoSpaceDE w:val="0"/>
        <w:autoSpaceDN w:val="0"/>
        <w:adjustRightInd w:val="0"/>
        <w:ind w:left="568" w:hanging="284"/>
        <w:textAlignment w:val="baseline"/>
        <w:rPr>
          <w:rFonts w:eastAsia="SimSun"/>
          <w:lang w:eastAsia="en-GB"/>
        </w:rPr>
      </w:pPr>
      <w:ins w:id="40" w:author="Mi" w:date="2024-02-16T22:37:00Z">
        <w:r w:rsidRPr="00C41802">
          <w:rPr>
            <w:rFonts w:eastAsia="SimSun"/>
            <w:lang w:eastAsia="en-GB"/>
          </w:rPr>
          <w:t>-</w:t>
        </w:r>
        <w:r w:rsidRPr="00C41802">
          <w:rPr>
            <w:rFonts w:eastAsia="SimSun"/>
            <w:lang w:eastAsia="en-GB"/>
          </w:rPr>
          <w:tab/>
        </w:r>
        <w:r w:rsidRPr="00C41802">
          <w:rPr>
            <w:rFonts w:eastAsia="SimSun"/>
            <w:lang w:eastAsia="zh-CN"/>
          </w:rPr>
          <w:t xml:space="preserve">For ranging and </w:t>
        </w:r>
        <w:proofErr w:type="spellStart"/>
        <w:r w:rsidRPr="00C41802">
          <w:rPr>
            <w:rFonts w:eastAsia="SimSun"/>
            <w:lang w:eastAsia="zh-CN"/>
          </w:rPr>
          <w:t>sidelink</w:t>
        </w:r>
        <w:proofErr w:type="spellEnd"/>
        <w:r w:rsidRPr="00C41802">
          <w:rPr>
            <w:rFonts w:eastAsia="SimSun"/>
            <w:lang w:eastAsia="zh-CN"/>
          </w:rPr>
          <w:t xml:space="preserve"> positioning, </w:t>
        </w:r>
        <w:r w:rsidRPr="00C41802">
          <w:rPr>
            <w:rFonts w:eastAsia="SimSun"/>
            <w:lang w:eastAsia="en-GB"/>
          </w:rPr>
          <w:t>input</w:t>
        </w:r>
        <w:r w:rsidRPr="00C41802">
          <w:rPr>
            <w:rFonts w:eastAsia="SimSun"/>
            <w:lang w:eastAsia="zh-CN"/>
          </w:rPr>
          <w:t xml:space="preserve"> further</w:t>
        </w:r>
        <w:r w:rsidRPr="00C41802">
          <w:rPr>
            <w:rFonts w:eastAsia="SimSun"/>
            <w:lang w:eastAsia="en-GB"/>
          </w:rPr>
          <w:t xml:space="preserve"> includes related </w:t>
        </w:r>
        <w:r w:rsidRPr="00C41802">
          <w:rPr>
            <w:rFonts w:eastAsia="SimSun"/>
            <w:lang w:eastAsia="zh-CN"/>
          </w:rPr>
          <w:t xml:space="preserve">UE identifiers for Located UEs or SL Reference UEs (GPSI, Application layer ID), requested location type (absolute locations, relative locations or distances and/or directions related to the UEs, velocities and relative velocities), </w:t>
        </w:r>
      </w:ins>
      <w:ins w:id="41" w:author="Mi" w:date="2024-02-16T22:38:00Z">
        <w:r w:rsidRPr="00C41802">
          <w:rPr>
            <w:lang w:eastAsia="zh-CN"/>
          </w:rPr>
          <w:t>Local Co-ordinate or Global Co-ordinate,</w:t>
        </w:r>
      </w:ins>
      <w:ins w:id="42" w:author="Mi" w:date="2024-02-16T22:37:00Z">
        <w:r w:rsidRPr="00C41802">
          <w:rPr>
            <w:rFonts w:eastAsia="SimSun"/>
            <w:lang w:eastAsia="zh-CN"/>
          </w:rPr>
          <w:t xml:space="preserve"> and Coordinate ID.</w:t>
        </w:r>
        <w:r>
          <w:rPr>
            <w:rFonts w:eastAsia="SimSun"/>
            <w:lang w:eastAsia="zh-CN"/>
          </w:rPr>
          <w:t xml:space="preserve"> </w:t>
        </w:r>
      </w:ins>
    </w:p>
    <w:p w14:paraId="57BA6D25"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Required</w:t>
      </w:r>
      <w:r w:rsidRPr="00F47314">
        <w:rPr>
          <w:rFonts w:eastAsia="SimSun" w:hint="eastAsia"/>
          <w:b/>
          <w:lang w:eastAsia="en-GB"/>
        </w:rPr>
        <w:t>:</w:t>
      </w:r>
      <w:r w:rsidRPr="00F47314">
        <w:rPr>
          <w:rFonts w:eastAsia="SimSun" w:hint="eastAsia"/>
          <w:lang w:eastAsia="zh-CN"/>
        </w:rPr>
        <w:t xml:space="preserve"> </w:t>
      </w:r>
      <w:r w:rsidRPr="00F47314">
        <w:rPr>
          <w:rFonts w:eastAsia="SimSun"/>
          <w:lang w:eastAsia="zh-CN"/>
        </w:rPr>
        <w:t>Success/Failure indication</w:t>
      </w:r>
    </w:p>
    <w:p w14:paraId="25FA17C2"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xml:space="preserve">, Optional: </w:t>
      </w:r>
      <w:r w:rsidRPr="00F47314">
        <w:rPr>
          <w:rFonts w:eastAsia="SimSun"/>
          <w:lang w:eastAsia="zh-CN"/>
        </w:rPr>
        <w:t xml:space="preserve">Geodetic </w:t>
      </w:r>
      <w:r w:rsidRPr="00F47314">
        <w:rPr>
          <w:rFonts w:eastAsia="SimSun" w:hint="eastAsia"/>
          <w:lang w:eastAsia="zh-CN"/>
        </w:rPr>
        <w:t>l</w:t>
      </w:r>
      <w:r w:rsidRPr="00F47314">
        <w:rPr>
          <w:rFonts w:eastAsia="SimSun"/>
          <w:lang w:eastAsia="zh-CN"/>
        </w:rPr>
        <w:t xml:space="preserve">ocation, Local Location including Coordinate ID, </w:t>
      </w:r>
      <w:r w:rsidRPr="00F47314">
        <w:rPr>
          <w:rFonts w:eastAsia="SimSun" w:hint="eastAsia"/>
          <w:lang w:eastAsia="zh-CN"/>
        </w:rPr>
        <w:t>c</w:t>
      </w:r>
      <w:r w:rsidRPr="00F47314">
        <w:rPr>
          <w:rFonts w:eastAsia="SimSun"/>
          <w:lang w:eastAsia="zh-CN"/>
        </w:rPr>
        <w:t xml:space="preserve">ivic </w:t>
      </w:r>
      <w:r w:rsidRPr="00F47314">
        <w:rPr>
          <w:rFonts w:eastAsia="SimSun" w:hint="eastAsia"/>
          <w:lang w:eastAsia="zh-CN"/>
        </w:rPr>
        <w:t>l</w:t>
      </w:r>
      <w:r w:rsidRPr="00F47314">
        <w:rPr>
          <w:rFonts w:eastAsia="SimSun"/>
          <w:lang w:eastAsia="zh-CN"/>
        </w:rPr>
        <w:t xml:space="preserve">ocation, </w:t>
      </w:r>
      <w:r w:rsidRPr="00F47314">
        <w:rPr>
          <w:rFonts w:eastAsia="SimSun" w:hint="eastAsia"/>
          <w:lang w:eastAsia="zh-CN"/>
        </w:rPr>
        <w:t>age of location</w:t>
      </w:r>
      <w:r w:rsidRPr="00F47314">
        <w:rPr>
          <w:rFonts w:eastAsia="SimSun"/>
          <w:lang w:eastAsia="zh-CN"/>
        </w:rPr>
        <w:t xml:space="preserve">, </w:t>
      </w:r>
      <w:r>
        <w:rPr>
          <w:lang w:eastAsia="zh-CN"/>
        </w:rPr>
        <w:t xml:space="preserve">Indoor/Outdoor indication, </w:t>
      </w:r>
      <w:r w:rsidRPr="00F47314">
        <w:rPr>
          <w:rFonts w:eastAsia="SimSun"/>
          <w:lang w:eastAsia="zh-CN"/>
        </w:rPr>
        <w:t>LOS/NLOS measurement indication</w:t>
      </w:r>
      <w:r w:rsidRPr="00F47314">
        <w:rPr>
          <w:rFonts w:eastAsia="SimSun" w:hint="eastAsia"/>
          <w:lang w:eastAsia="zh-CN"/>
        </w:rPr>
        <w:t>, p</w:t>
      </w:r>
      <w:r w:rsidRPr="00F47314">
        <w:rPr>
          <w:rFonts w:eastAsia="SimSun"/>
          <w:lang w:eastAsia="zh-CN"/>
        </w:rPr>
        <w:t xml:space="preserve">osition </w:t>
      </w:r>
      <w:r w:rsidRPr="00F47314">
        <w:rPr>
          <w:rFonts w:eastAsia="SimSun" w:hint="eastAsia"/>
          <w:lang w:eastAsia="zh-CN"/>
        </w:rPr>
        <w:t>m</w:t>
      </w:r>
      <w:r w:rsidRPr="00F47314">
        <w:rPr>
          <w:rFonts w:eastAsia="SimSun"/>
          <w:lang w:eastAsia="zh-CN"/>
        </w:rPr>
        <w:t xml:space="preserve">ethods </w:t>
      </w:r>
      <w:r w:rsidRPr="00F47314">
        <w:rPr>
          <w:rFonts w:eastAsia="SimSun" w:hint="eastAsia"/>
          <w:lang w:eastAsia="zh-CN"/>
        </w:rPr>
        <w:t>u</w:t>
      </w:r>
      <w:r w:rsidRPr="00F47314">
        <w:rPr>
          <w:rFonts w:eastAsia="SimSun"/>
          <w:lang w:eastAsia="zh-CN"/>
        </w:rPr>
        <w:t xml:space="preserve">sed (in the case of success </w:t>
      </w:r>
      <w:r w:rsidRPr="00F47314">
        <w:rPr>
          <w:rFonts w:eastAsia="SimSun"/>
          <w:lang w:eastAsia="zh-CN"/>
        </w:rPr>
        <w:lastRenderedPageBreak/>
        <w:t xml:space="preserve">indication provided), </w:t>
      </w:r>
      <w:r w:rsidRPr="00F47314">
        <w:rPr>
          <w:rFonts w:eastAsia="SimSun" w:hint="eastAsia"/>
          <w:lang w:eastAsia="zh-CN"/>
        </w:rPr>
        <w:t>f</w:t>
      </w:r>
      <w:r w:rsidRPr="00F47314">
        <w:rPr>
          <w:rFonts w:eastAsia="SimSun"/>
          <w:lang w:eastAsia="zh-CN"/>
        </w:rPr>
        <w:t xml:space="preserve">ailure </w:t>
      </w:r>
      <w:r w:rsidRPr="00F47314">
        <w:rPr>
          <w:rFonts w:eastAsia="SimSun" w:hint="eastAsia"/>
          <w:lang w:eastAsia="zh-CN"/>
        </w:rPr>
        <w:t>c</w:t>
      </w:r>
      <w:r w:rsidRPr="00F47314">
        <w:rPr>
          <w:rFonts w:eastAsia="SimSun"/>
          <w:lang w:eastAsia="zh-CN"/>
        </w:rPr>
        <w:t>ause (in the case of failure indication provided), achieved Location QoS Accuracy, the timestamp of the Location</w:t>
      </w:r>
      <w:ins w:id="43" w:author="Mi" w:date="2024-02-16T22:39:00Z">
        <w:r w:rsidRPr="00C41802">
          <w:rPr>
            <w:rFonts w:eastAsia="SimSun"/>
            <w:lang w:eastAsia="zh-CN"/>
          </w:rPr>
          <w:t xml:space="preserve">, </w:t>
        </w:r>
        <w:r w:rsidRPr="00C41802">
          <w:rPr>
            <w:rFonts w:eastAsia="DengXian"/>
            <w:lang w:eastAsia="zh-CN"/>
          </w:rPr>
          <w:t>Ranging result</w:t>
        </w:r>
      </w:ins>
      <w:r w:rsidRPr="00C41802">
        <w:rPr>
          <w:rFonts w:eastAsia="SimSun"/>
          <w:lang w:eastAsia="zh-CN"/>
        </w:rPr>
        <w:t>.</w:t>
      </w:r>
    </w:p>
    <w:p w14:paraId="066E35DC" w14:textId="77777777" w:rsidR="009414AC" w:rsidRPr="00F47314" w:rsidRDefault="009414AC" w:rsidP="009414AC">
      <w:pPr>
        <w:overflowPunct w:val="0"/>
        <w:autoSpaceDE w:val="0"/>
        <w:autoSpaceDN w:val="0"/>
        <w:adjustRightInd w:val="0"/>
        <w:textAlignment w:val="baseline"/>
        <w:rPr>
          <w:rFonts w:eastAsia="SimSun"/>
          <w:lang w:eastAsia="zh-CN"/>
        </w:rPr>
      </w:pPr>
      <w:r w:rsidRPr="00F47314">
        <w:rPr>
          <w:rFonts w:eastAsia="SimSun"/>
          <w:lang w:eastAsia="zh-CN"/>
        </w:rPr>
        <w:t>See clauses 6.</w:t>
      </w:r>
      <w:r w:rsidRPr="00F47314">
        <w:rPr>
          <w:rFonts w:eastAsia="SimSun" w:hint="eastAsia"/>
          <w:lang w:eastAsia="zh-CN"/>
        </w:rPr>
        <w:t>3.</w:t>
      </w:r>
      <w:r w:rsidRPr="00F47314">
        <w:rPr>
          <w:rFonts w:eastAsia="SimSun"/>
          <w:lang w:eastAsia="zh-CN"/>
        </w:rPr>
        <w:t>1 and 6.8 for examples of usage of this service operation.</w:t>
      </w:r>
    </w:p>
    <w:bookmarkEnd w:id="38"/>
    <w:p w14:paraId="53748107" w14:textId="77777777" w:rsidR="00FA1368" w:rsidRPr="006850ED" w:rsidRDefault="00FA1368" w:rsidP="00FA1368">
      <w:pPr>
        <w:rPr>
          <w:lang w:eastAsia="ko-KR"/>
        </w:rPr>
      </w:pPr>
    </w:p>
    <w:p w14:paraId="6BB2ECDA" w14:textId="5001F1AF" w:rsidR="00CC19A4" w:rsidRPr="00FA1368" w:rsidRDefault="00FA1368" w:rsidP="00FA1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53F79F5B" w14:textId="77777777" w:rsidR="00FA1368" w:rsidRDefault="00FA1368" w:rsidP="00FA1368">
      <w:pPr>
        <w:pStyle w:val="Heading4"/>
      </w:pPr>
      <w:r>
        <w:t>8.4.2.7</w:t>
      </w:r>
      <w:r>
        <w:tab/>
      </w:r>
      <w:proofErr w:type="spellStart"/>
      <w:r>
        <w:t>Ngmlc_Location_PrivacyCheck_IDMapping</w:t>
      </w:r>
      <w:proofErr w:type="spellEnd"/>
      <w:r>
        <w:t xml:space="preserve"> service operation</w:t>
      </w:r>
    </w:p>
    <w:p w14:paraId="5DA9425E" w14:textId="77777777" w:rsidR="00FA1368" w:rsidRDefault="00FA1368" w:rsidP="00FA1368">
      <w:r w:rsidRPr="00A867AF">
        <w:rPr>
          <w:b/>
          <w:bCs/>
        </w:rPr>
        <w:t>Service operation name:</w:t>
      </w:r>
      <w:r>
        <w:t xml:space="preserve"> </w:t>
      </w:r>
      <w:proofErr w:type="spellStart"/>
      <w:r>
        <w:t>Ngmlc_Location_PrivacyCheck_IDMapping</w:t>
      </w:r>
      <w:proofErr w:type="spellEnd"/>
    </w:p>
    <w:p w14:paraId="416407F6" w14:textId="77777777" w:rsidR="00FA1368" w:rsidRDefault="00FA1368" w:rsidP="00FA1368">
      <w:r w:rsidRPr="00A867AF">
        <w:rPr>
          <w:b/>
          <w:bCs/>
        </w:rPr>
        <w:t>Description:</w:t>
      </w:r>
      <w:r>
        <w:t xml:space="preserve"> Consumer NF requests privacy check and ID mapping for certain UEs involved in Ranging.</w:t>
      </w:r>
    </w:p>
    <w:p w14:paraId="35922CDA" w14:textId="77777777" w:rsidR="00FA1368" w:rsidRDefault="00FA1368" w:rsidP="00FA1368">
      <w:r w:rsidRPr="00A867AF">
        <w:rPr>
          <w:b/>
          <w:bCs/>
        </w:rPr>
        <w:t>Input, Required:</w:t>
      </w:r>
      <w:r>
        <w:t xml:space="preserve"> UEs identifier (GPSI, Application Layer ID).</w:t>
      </w:r>
    </w:p>
    <w:p w14:paraId="43CF81C9" w14:textId="77777777" w:rsidR="00FA1368" w:rsidRDefault="00FA1368" w:rsidP="00FA1368">
      <w:r w:rsidRPr="00A867AF">
        <w:rPr>
          <w:b/>
          <w:bCs/>
        </w:rPr>
        <w:t>Input, Optional:</w:t>
      </w:r>
      <w:r>
        <w:t xml:space="preserve"> </w:t>
      </w:r>
      <w:del w:id="44" w:author="Huawei user" w:date="2024-03-18T10:40:00Z">
        <w:r w:rsidDel="00B42561">
          <w:delText>Info of SL Positioning Client UE (Application Layer ID).</w:delText>
        </w:r>
      </w:del>
    </w:p>
    <w:p w14:paraId="0AB2C6A7" w14:textId="77777777" w:rsidR="00FA1368" w:rsidRDefault="00FA1368" w:rsidP="00FA1368">
      <w:r w:rsidRPr="00A867AF">
        <w:rPr>
          <w:b/>
          <w:bCs/>
        </w:rPr>
        <w:t>Output, Required:</w:t>
      </w:r>
      <w:r>
        <w:t xml:space="preserve"> Success/Failure indication, UEs identifier (Application Layer ID, GPSI).</w:t>
      </w:r>
    </w:p>
    <w:p w14:paraId="077BA4DA" w14:textId="77777777" w:rsidR="00FA1368" w:rsidRDefault="00FA1368" w:rsidP="00FA1368">
      <w:r w:rsidRPr="00A867AF">
        <w:rPr>
          <w:b/>
          <w:bCs/>
        </w:rPr>
        <w:t>Output, Optional:</w:t>
      </w:r>
      <w:r>
        <w:t xml:space="preserve"> Failure Cause (in the case of failure indication provided).</w:t>
      </w:r>
    </w:p>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6E97D383" w14:textId="66A3CF20" w:rsidR="00FA2BB1" w:rsidRDefault="00FA2BB1" w:rsidP="00FA2BB1">
      <w:pPr>
        <w:pStyle w:val="Heading4"/>
      </w:pPr>
      <w:bookmarkStart w:id="45" w:name="_Toc162413428"/>
      <w:r>
        <w:t>8.4.2.8</w:t>
      </w:r>
      <w:r>
        <w:tab/>
      </w:r>
      <w:bookmarkStart w:id="46" w:name="_Hlk164237574"/>
      <w:ins w:id="47" w:author="Sony1" w:date="2024-04-17T13:53:00Z">
        <w:r w:rsidR="00521B00">
          <w:t>Void</w:t>
        </w:r>
      </w:ins>
      <w:del w:id="48" w:author="Sony1" w:date="2024-04-17T13:54:00Z">
        <w:r w:rsidDel="006F33E6">
          <w:delText xml:space="preserve">Ngmlc_Location_ProvideRanging </w:delText>
        </w:r>
        <w:bookmarkEnd w:id="46"/>
        <w:r w:rsidDel="006F33E6">
          <w:delText>service operation</w:delText>
        </w:r>
      </w:del>
      <w:bookmarkEnd w:id="45"/>
    </w:p>
    <w:p w14:paraId="519A35D6" w14:textId="77777777" w:rsidR="00FA2BB1" w:rsidDel="00521B00" w:rsidRDefault="00FA2BB1" w:rsidP="00FA2BB1">
      <w:pPr>
        <w:rPr>
          <w:del w:id="49" w:author="Sony1" w:date="2024-04-17T13:54:00Z"/>
        </w:rPr>
      </w:pPr>
      <w:del w:id="50" w:author="Sony1" w:date="2024-04-17T13:54:00Z">
        <w:r w:rsidRPr="00D37264" w:rsidDel="00521B00">
          <w:rPr>
            <w:b/>
            <w:bCs/>
          </w:rPr>
          <w:delText>Service operation name:</w:delText>
        </w:r>
        <w:r w:rsidDel="00521B00">
          <w:delText xml:space="preserve"> Ngmlc_Location_ProvideRanging</w:delText>
        </w:r>
      </w:del>
    </w:p>
    <w:p w14:paraId="2410264A" w14:textId="77777777" w:rsidR="00FA2BB1" w:rsidDel="00521B00" w:rsidRDefault="00FA2BB1" w:rsidP="00FA2BB1">
      <w:pPr>
        <w:rPr>
          <w:del w:id="51" w:author="Sony1" w:date="2024-04-17T13:54:00Z"/>
        </w:rPr>
      </w:pPr>
      <w:del w:id="52" w:author="Sony1" w:date="2024-04-17T13:54:00Z">
        <w:r w:rsidRPr="00D37264" w:rsidDel="00521B00">
          <w:rPr>
            <w:b/>
            <w:bCs/>
          </w:rPr>
          <w:delText>Description:</w:delText>
        </w:r>
        <w:r w:rsidDel="00521B00">
          <w:delText xml:space="preserve"> Provides Ranging information to the consumer NF.</w:delText>
        </w:r>
      </w:del>
    </w:p>
    <w:p w14:paraId="1A99ACAB" w14:textId="77777777" w:rsidR="00FA2BB1" w:rsidDel="00521B00" w:rsidRDefault="00FA2BB1" w:rsidP="00FA2BB1">
      <w:pPr>
        <w:rPr>
          <w:del w:id="53" w:author="Sony1" w:date="2024-04-17T13:54:00Z"/>
        </w:rPr>
      </w:pPr>
      <w:del w:id="54" w:author="Sony1" w:date="2024-04-17T13:54:00Z">
        <w:r w:rsidRPr="00D37264" w:rsidDel="00521B00">
          <w:rPr>
            <w:b/>
            <w:bCs/>
          </w:rPr>
          <w:delText>Input, Required:</w:delText>
        </w:r>
        <w:r w:rsidDel="00521B00">
          <w:delText xml:space="preserve"> UE identifiers (GPSI, SUPI), Client Type.</w:delText>
        </w:r>
      </w:del>
    </w:p>
    <w:p w14:paraId="1481D00D" w14:textId="77777777" w:rsidR="00FA2BB1" w:rsidDel="00521B00" w:rsidRDefault="00FA2BB1" w:rsidP="00FA2BB1">
      <w:pPr>
        <w:rPr>
          <w:del w:id="55" w:author="Sony1" w:date="2024-04-17T13:53:00Z"/>
        </w:rPr>
      </w:pPr>
      <w:del w:id="56" w:author="Sony1" w:date="2024-04-17T13:54:00Z">
        <w:r w:rsidRPr="00D37264" w:rsidDel="00521B00">
          <w:rPr>
            <w:b/>
            <w:bCs/>
          </w:rPr>
          <w:delText>Input, Optional:</w:delText>
        </w:r>
        <w:r w:rsidDel="00521B00">
          <w:delText xml:space="preserve"> Required Ranging QoS, LCS Client Identification</w:delText>
        </w:r>
      </w:del>
      <w:del w:id="57" w:author="Sony" w:date="2024-04-02T09:34:00Z">
        <w:r w:rsidDel="00751DBD">
          <w:delText>, SL Positioning Client UE Identifier (SUPI)</w:delText>
        </w:r>
      </w:del>
      <w:del w:id="58" w:author="Sony1" w:date="2024-04-17T13:53:00Z">
        <w:r w:rsidDel="00521B00">
          <w:delText>, Ranging type (Ranging for relative distance and/or direction), Scheduled Location Time and:</w:delText>
        </w:r>
      </w:del>
    </w:p>
    <w:p w14:paraId="5317317A" w14:textId="77777777" w:rsidR="00FA2BB1" w:rsidDel="00521B00" w:rsidRDefault="00FA2BB1" w:rsidP="00FA2BB1">
      <w:pPr>
        <w:rPr>
          <w:del w:id="59" w:author="Sony1" w:date="2024-04-17T13:53:00Z"/>
        </w:rPr>
      </w:pPr>
      <w:del w:id="60" w:author="Sony1" w:date="2024-04-17T13:53:00Z">
        <w:r w:rsidRPr="00D37264" w:rsidDel="00521B00">
          <w:rPr>
            <w:b/>
            <w:bCs/>
          </w:rPr>
          <w:delText>Output, Required:</w:delText>
        </w:r>
        <w:r w:rsidDel="00521B00">
          <w:delText xml:space="preserve"> Success/Failure indication</w:delText>
        </w:r>
      </w:del>
    </w:p>
    <w:p w14:paraId="3BD1FC59" w14:textId="4FE896BE" w:rsidR="00FA2BB1" w:rsidRDefault="00FA2BB1" w:rsidP="00FA2BB1">
      <w:del w:id="61" w:author="Sony1" w:date="2024-04-17T13:53:00Z">
        <w:r w:rsidRPr="00D37264" w:rsidDel="00521B00">
          <w:rPr>
            <w:b/>
            <w:bCs/>
          </w:rPr>
          <w:delText>Output, Optional:</w:delText>
        </w:r>
        <w:r w:rsidDel="00521B00">
          <w:delText xml:space="preserve"> Ranging result, Ranging methods used (in the case of success indication provided), failure cause (in the case of failure indication provided), achieved Ranging QoS Accuracy, the timestamp of the Ranging result.</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77B4" w14:textId="77777777" w:rsidR="00F07D92" w:rsidRDefault="00F07D92">
      <w:r>
        <w:separator/>
      </w:r>
    </w:p>
  </w:endnote>
  <w:endnote w:type="continuationSeparator" w:id="0">
    <w:p w14:paraId="10807378" w14:textId="77777777" w:rsidR="00F07D92" w:rsidRDefault="00F0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1724D" w14:textId="77777777" w:rsidR="00F07D92" w:rsidRDefault="00F07D92">
      <w:r>
        <w:separator/>
      </w:r>
    </w:p>
  </w:footnote>
  <w:footnote w:type="continuationSeparator" w:id="0">
    <w:p w14:paraId="0D91D05D" w14:textId="77777777" w:rsidR="00F07D92" w:rsidRDefault="00F0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Sony1">
    <w15:presenceInfo w15:providerId="None" w15:userId="Sony1"/>
  </w15:person>
  <w15:person w15:author="Sony">
    <w15:presenceInfo w15:providerId="None" w15:userId="Sony"/>
  </w15:person>
  <w15:person w15:author="Mi">
    <w15:presenceInfo w15:providerId="None" w15:userId="M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3DE2"/>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1C6F"/>
    <w:rsid w:val="000A2E9C"/>
    <w:rsid w:val="000A6394"/>
    <w:rsid w:val="000A6AD6"/>
    <w:rsid w:val="000A6B31"/>
    <w:rsid w:val="000A794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E6DC0"/>
    <w:rsid w:val="000F0728"/>
    <w:rsid w:val="000F1275"/>
    <w:rsid w:val="000F1B2B"/>
    <w:rsid w:val="000F2DEB"/>
    <w:rsid w:val="000F4929"/>
    <w:rsid w:val="000F5121"/>
    <w:rsid w:val="000F5E2C"/>
    <w:rsid w:val="00100CB4"/>
    <w:rsid w:val="00103896"/>
    <w:rsid w:val="00105346"/>
    <w:rsid w:val="001121C8"/>
    <w:rsid w:val="00113EFC"/>
    <w:rsid w:val="0011516C"/>
    <w:rsid w:val="0011662E"/>
    <w:rsid w:val="00121115"/>
    <w:rsid w:val="001216C9"/>
    <w:rsid w:val="00122FE8"/>
    <w:rsid w:val="001249A8"/>
    <w:rsid w:val="001316DA"/>
    <w:rsid w:val="00133B89"/>
    <w:rsid w:val="00133BAC"/>
    <w:rsid w:val="00134E5C"/>
    <w:rsid w:val="001361E8"/>
    <w:rsid w:val="00142E82"/>
    <w:rsid w:val="00143136"/>
    <w:rsid w:val="00145BC2"/>
    <w:rsid w:val="00145D43"/>
    <w:rsid w:val="00146562"/>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E61A5"/>
    <w:rsid w:val="001F0735"/>
    <w:rsid w:val="001F17A8"/>
    <w:rsid w:val="001F18E5"/>
    <w:rsid w:val="001F202B"/>
    <w:rsid w:val="001F2137"/>
    <w:rsid w:val="001F23E6"/>
    <w:rsid w:val="001F2643"/>
    <w:rsid w:val="001F3B0D"/>
    <w:rsid w:val="001F580B"/>
    <w:rsid w:val="001F611B"/>
    <w:rsid w:val="001F678E"/>
    <w:rsid w:val="001F7B9C"/>
    <w:rsid w:val="002136CE"/>
    <w:rsid w:val="00213A7A"/>
    <w:rsid w:val="00215480"/>
    <w:rsid w:val="002216CF"/>
    <w:rsid w:val="00223DA3"/>
    <w:rsid w:val="0022683C"/>
    <w:rsid w:val="00226AC9"/>
    <w:rsid w:val="00227458"/>
    <w:rsid w:val="002331C6"/>
    <w:rsid w:val="00234DC1"/>
    <w:rsid w:val="00235C30"/>
    <w:rsid w:val="002369B1"/>
    <w:rsid w:val="00241ABC"/>
    <w:rsid w:val="00242F8F"/>
    <w:rsid w:val="00243891"/>
    <w:rsid w:val="00245A73"/>
    <w:rsid w:val="002509DE"/>
    <w:rsid w:val="002509E1"/>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87900"/>
    <w:rsid w:val="0029215B"/>
    <w:rsid w:val="00292239"/>
    <w:rsid w:val="00292DB0"/>
    <w:rsid w:val="002937A6"/>
    <w:rsid w:val="00293A07"/>
    <w:rsid w:val="002A699B"/>
    <w:rsid w:val="002A7FB3"/>
    <w:rsid w:val="002B1688"/>
    <w:rsid w:val="002B55D3"/>
    <w:rsid w:val="002B5741"/>
    <w:rsid w:val="002B6E14"/>
    <w:rsid w:val="002B703D"/>
    <w:rsid w:val="002C0FD1"/>
    <w:rsid w:val="002C15EC"/>
    <w:rsid w:val="002C3E8D"/>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35F9"/>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2FB7"/>
    <w:rsid w:val="003334A3"/>
    <w:rsid w:val="003358BC"/>
    <w:rsid w:val="00335A9F"/>
    <w:rsid w:val="00337D2A"/>
    <w:rsid w:val="0034136C"/>
    <w:rsid w:val="0034312D"/>
    <w:rsid w:val="00346819"/>
    <w:rsid w:val="00347C83"/>
    <w:rsid w:val="00350865"/>
    <w:rsid w:val="00350F3C"/>
    <w:rsid w:val="00351410"/>
    <w:rsid w:val="003518D5"/>
    <w:rsid w:val="00351A2D"/>
    <w:rsid w:val="003528D9"/>
    <w:rsid w:val="00354495"/>
    <w:rsid w:val="00357828"/>
    <w:rsid w:val="003609EF"/>
    <w:rsid w:val="003619F1"/>
    <w:rsid w:val="0036231A"/>
    <w:rsid w:val="00362411"/>
    <w:rsid w:val="00363357"/>
    <w:rsid w:val="0036508A"/>
    <w:rsid w:val="003657F8"/>
    <w:rsid w:val="00373352"/>
    <w:rsid w:val="003747CF"/>
    <w:rsid w:val="00374C91"/>
    <w:rsid w:val="00374DD4"/>
    <w:rsid w:val="00383C79"/>
    <w:rsid w:val="0038454E"/>
    <w:rsid w:val="0038481E"/>
    <w:rsid w:val="0038785E"/>
    <w:rsid w:val="00390D82"/>
    <w:rsid w:val="00392AE6"/>
    <w:rsid w:val="003937DC"/>
    <w:rsid w:val="00393C14"/>
    <w:rsid w:val="00394293"/>
    <w:rsid w:val="003973E8"/>
    <w:rsid w:val="003977D9"/>
    <w:rsid w:val="003A1A5D"/>
    <w:rsid w:val="003A2288"/>
    <w:rsid w:val="003A264E"/>
    <w:rsid w:val="003A299D"/>
    <w:rsid w:val="003A3B8F"/>
    <w:rsid w:val="003A455B"/>
    <w:rsid w:val="003A592A"/>
    <w:rsid w:val="003A5C53"/>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4090F"/>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3685"/>
    <w:rsid w:val="004A5359"/>
    <w:rsid w:val="004A5496"/>
    <w:rsid w:val="004B2CE1"/>
    <w:rsid w:val="004B6703"/>
    <w:rsid w:val="004B75B7"/>
    <w:rsid w:val="004C2919"/>
    <w:rsid w:val="004C45B6"/>
    <w:rsid w:val="004C4D91"/>
    <w:rsid w:val="004C6F40"/>
    <w:rsid w:val="004C7568"/>
    <w:rsid w:val="004C7571"/>
    <w:rsid w:val="004D036F"/>
    <w:rsid w:val="004D11F5"/>
    <w:rsid w:val="004D262D"/>
    <w:rsid w:val="004D592A"/>
    <w:rsid w:val="004E0DBB"/>
    <w:rsid w:val="004E0E55"/>
    <w:rsid w:val="004E114D"/>
    <w:rsid w:val="004E1441"/>
    <w:rsid w:val="004E233C"/>
    <w:rsid w:val="004E6B46"/>
    <w:rsid w:val="004F105A"/>
    <w:rsid w:val="004F2227"/>
    <w:rsid w:val="004F4157"/>
    <w:rsid w:val="004F595B"/>
    <w:rsid w:val="005003DE"/>
    <w:rsid w:val="00500EB4"/>
    <w:rsid w:val="00501DCD"/>
    <w:rsid w:val="005036F0"/>
    <w:rsid w:val="005037FA"/>
    <w:rsid w:val="005041A6"/>
    <w:rsid w:val="00505589"/>
    <w:rsid w:val="0051042E"/>
    <w:rsid w:val="005117EF"/>
    <w:rsid w:val="005141D9"/>
    <w:rsid w:val="0051528A"/>
    <w:rsid w:val="0051580D"/>
    <w:rsid w:val="0051785D"/>
    <w:rsid w:val="0052083D"/>
    <w:rsid w:val="00520AF2"/>
    <w:rsid w:val="00521B00"/>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868A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2F7"/>
    <w:rsid w:val="00692984"/>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3E6"/>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1DBD"/>
    <w:rsid w:val="00752C51"/>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3782"/>
    <w:rsid w:val="007E4FAB"/>
    <w:rsid w:val="007E513C"/>
    <w:rsid w:val="007F0B43"/>
    <w:rsid w:val="007F10AB"/>
    <w:rsid w:val="007F1509"/>
    <w:rsid w:val="007F58D0"/>
    <w:rsid w:val="007F63D5"/>
    <w:rsid w:val="007F643B"/>
    <w:rsid w:val="007F7259"/>
    <w:rsid w:val="007F7E94"/>
    <w:rsid w:val="0080084B"/>
    <w:rsid w:val="00802EA6"/>
    <w:rsid w:val="00802F16"/>
    <w:rsid w:val="0080300B"/>
    <w:rsid w:val="00803D10"/>
    <w:rsid w:val="008040A8"/>
    <w:rsid w:val="00805F74"/>
    <w:rsid w:val="00807926"/>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47B5"/>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0131C"/>
    <w:rsid w:val="009103A1"/>
    <w:rsid w:val="00911167"/>
    <w:rsid w:val="009148DE"/>
    <w:rsid w:val="0092205F"/>
    <w:rsid w:val="00923198"/>
    <w:rsid w:val="00923271"/>
    <w:rsid w:val="0092682F"/>
    <w:rsid w:val="00931E1B"/>
    <w:rsid w:val="0093577C"/>
    <w:rsid w:val="00936226"/>
    <w:rsid w:val="009414AC"/>
    <w:rsid w:val="00941E30"/>
    <w:rsid w:val="009459E4"/>
    <w:rsid w:val="00953F70"/>
    <w:rsid w:val="009556EA"/>
    <w:rsid w:val="009608EB"/>
    <w:rsid w:val="00964748"/>
    <w:rsid w:val="00965057"/>
    <w:rsid w:val="00967077"/>
    <w:rsid w:val="00972C4A"/>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6C55"/>
    <w:rsid w:val="009B74EF"/>
    <w:rsid w:val="009C0BE8"/>
    <w:rsid w:val="009D2A55"/>
    <w:rsid w:val="009D2BBA"/>
    <w:rsid w:val="009D62D4"/>
    <w:rsid w:val="009E1CC1"/>
    <w:rsid w:val="009E3297"/>
    <w:rsid w:val="009E32F0"/>
    <w:rsid w:val="009E3458"/>
    <w:rsid w:val="009E67EF"/>
    <w:rsid w:val="009F08DF"/>
    <w:rsid w:val="009F0E2D"/>
    <w:rsid w:val="009F301F"/>
    <w:rsid w:val="009F44C0"/>
    <w:rsid w:val="009F734F"/>
    <w:rsid w:val="009F74B7"/>
    <w:rsid w:val="00A01934"/>
    <w:rsid w:val="00A0238C"/>
    <w:rsid w:val="00A03D85"/>
    <w:rsid w:val="00A05118"/>
    <w:rsid w:val="00A05ECC"/>
    <w:rsid w:val="00A105BD"/>
    <w:rsid w:val="00A136D7"/>
    <w:rsid w:val="00A16280"/>
    <w:rsid w:val="00A16385"/>
    <w:rsid w:val="00A168AC"/>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1D9B"/>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442B"/>
    <w:rsid w:val="00B1579B"/>
    <w:rsid w:val="00B20E11"/>
    <w:rsid w:val="00B21F93"/>
    <w:rsid w:val="00B223D9"/>
    <w:rsid w:val="00B24068"/>
    <w:rsid w:val="00B24C25"/>
    <w:rsid w:val="00B258BB"/>
    <w:rsid w:val="00B2651B"/>
    <w:rsid w:val="00B26A65"/>
    <w:rsid w:val="00B3162D"/>
    <w:rsid w:val="00B32BAE"/>
    <w:rsid w:val="00B33470"/>
    <w:rsid w:val="00B368F7"/>
    <w:rsid w:val="00B4200F"/>
    <w:rsid w:val="00B42367"/>
    <w:rsid w:val="00B423DC"/>
    <w:rsid w:val="00B452AF"/>
    <w:rsid w:val="00B453EA"/>
    <w:rsid w:val="00B51B68"/>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536F"/>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19A4"/>
    <w:rsid w:val="00CC5026"/>
    <w:rsid w:val="00CC515B"/>
    <w:rsid w:val="00CC5F4D"/>
    <w:rsid w:val="00CC68D0"/>
    <w:rsid w:val="00CC6FFE"/>
    <w:rsid w:val="00CD0D41"/>
    <w:rsid w:val="00CD26EC"/>
    <w:rsid w:val="00CD3136"/>
    <w:rsid w:val="00CD47D2"/>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5685A"/>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5BCF"/>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1DA4"/>
    <w:rsid w:val="00E739B9"/>
    <w:rsid w:val="00E764D8"/>
    <w:rsid w:val="00E767A0"/>
    <w:rsid w:val="00E83CDD"/>
    <w:rsid w:val="00E85C9A"/>
    <w:rsid w:val="00E90168"/>
    <w:rsid w:val="00E940C5"/>
    <w:rsid w:val="00E94E28"/>
    <w:rsid w:val="00E95321"/>
    <w:rsid w:val="00E97B07"/>
    <w:rsid w:val="00EA23E6"/>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07C00"/>
    <w:rsid w:val="00F07D92"/>
    <w:rsid w:val="00F10057"/>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50D2"/>
    <w:rsid w:val="00F363B0"/>
    <w:rsid w:val="00F41156"/>
    <w:rsid w:val="00F41372"/>
    <w:rsid w:val="00F4149D"/>
    <w:rsid w:val="00F42219"/>
    <w:rsid w:val="00F42CDF"/>
    <w:rsid w:val="00F50B3B"/>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1368"/>
    <w:rsid w:val="00FA2331"/>
    <w:rsid w:val="00FA2BB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44BA"/>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3944</Words>
  <Characters>20907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Sony2</cp:lastModifiedBy>
  <cp:revision>4</cp:revision>
  <cp:lastPrinted>1900-01-01T05:00:00Z</cp:lastPrinted>
  <dcterms:created xsi:type="dcterms:W3CDTF">2024-04-18T13:26:00Z</dcterms:created>
  <dcterms:modified xsi:type="dcterms:W3CDTF">2024-04-18T13:27:00Z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